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w:t>
      </w:r>
      <w:r w:rsidR="00AE0DC9" w:rsidRPr="00AE0DC9">
        <w:rPr>
          <w:b/>
          <w:i/>
          <w:noProof/>
          <w:sz w:val="28"/>
        </w:rPr>
        <w:t>200</w:t>
      </w:r>
      <w:r w:rsidR="00661504">
        <w:rPr>
          <w:b/>
          <w:i/>
          <w:noProof/>
          <w:sz w:val="28"/>
        </w:rPr>
        <w:t>1047</w:t>
      </w:r>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24A04">
            <w:pPr>
              <w:pStyle w:val="CRCoverPage"/>
              <w:spacing w:after="0"/>
              <w:jc w:val="right"/>
              <w:rPr>
                <w:b/>
                <w:noProof/>
                <w:sz w:val="28"/>
              </w:rPr>
            </w:pPr>
            <w:r>
              <w:rPr>
                <w:b/>
                <w:noProof/>
                <w:sz w:val="28"/>
              </w:rPr>
              <w:t>23.</w:t>
            </w:r>
            <w:r w:rsidR="00A24A04">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E0DC9" w:rsidP="00547111">
            <w:pPr>
              <w:pStyle w:val="CRCoverPage"/>
              <w:spacing w:after="0"/>
              <w:rPr>
                <w:noProof/>
              </w:rPr>
            </w:pPr>
            <w:r>
              <w:rPr>
                <w:b/>
                <w:noProof/>
                <w:sz w:val="28"/>
              </w:rPr>
              <w:t>1992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6150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D24884">
            <w:pPr>
              <w:pStyle w:val="CRCoverPage"/>
              <w:spacing w:after="0"/>
              <w:jc w:val="center"/>
              <w:rPr>
                <w:noProof/>
                <w:sz w:val="28"/>
              </w:rPr>
            </w:pPr>
            <w:r w:rsidRPr="00D24884">
              <w:rPr>
                <w:b/>
                <w:noProof/>
                <w:sz w:val="28"/>
              </w:rPr>
              <w:t>16.</w:t>
            </w:r>
            <w:r w:rsidR="00D24884" w:rsidRPr="00D24884">
              <w:rPr>
                <w:b/>
                <w:noProof/>
                <w:sz w:val="28"/>
              </w:rPr>
              <w:t>3</w:t>
            </w:r>
            <w:r w:rsidRPr="00D24884">
              <w:rPr>
                <w:b/>
                <w:noProof/>
                <w:sz w:val="28"/>
              </w:rPr>
              <w:t>.</w:t>
            </w:r>
            <w:r w:rsidR="006E36C3" w:rsidRPr="00D2488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E36C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E36C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36C3" w:rsidP="00653E51">
            <w:pPr>
              <w:pStyle w:val="CRCoverPage"/>
              <w:spacing w:after="0"/>
              <w:ind w:left="100"/>
              <w:rPr>
                <w:noProof/>
              </w:rPr>
            </w:pPr>
            <w:r>
              <w:t xml:space="preserve">Update dynamic CN PDB </w:t>
            </w:r>
            <w:r w:rsidR="002C4110">
              <w:t xml:space="preserve">to NG-RAN </w:t>
            </w:r>
            <w:r>
              <w:t xml:space="preserve">during </w:t>
            </w:r>
            <w:proofErr w:type="spellStart"/>
            <w:r w:rsidR="00653E51">
              <w:t>Xn</w:t>
            </w:r>
            <w:proofErr w:type="spellEnd"/>
            <w:r w:rsidR="00653E51">
              <w:t xml:space="preserve">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36C3" w:rsidP="006E36C3">
            <w:pPr>
              <w:pStyle w:val="CRCoverPage"/>
              <w:spacing w:after="0"/>
              <w:rPr>
                <w:noProof/>
              </w:rPr>
            </w:pPr>
            <w:r>
              <w:rPr>
                <w:noProof/>
              </w:rPr>
              <w:t xml:space="preserve">  5G_URLLC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36C3" w:rsidP="00D24991">
            <w:pPr>
              <w:pStyle w:val="CRCoverPage"/>
              <w:spacing w:after="0"/>
              <w:ind w:left="100" w:right="-609"/>
              <w:rPr>
                <w:b/>
                <w:noProof/>
              </w:rPr>
            </w:pPr>
            <w:r>
              <w:rPr>
                <w:b/>
                <w:noProof/>
              </w:rPr>
              <w:t xml:space="preserve">F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6E36C3">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975818" w:rsidRDefault="001E41F3">
            <w:pPr>
              <w:pStyle w:val="CRCoverPage"/>
              <w:tabs>
                <w:tab w:val="right" w:pos="2184"/>
              </w:tabs>
              <w:spacing w:after="0"/>
              <w:rPr>
                <w:b/>
                <w:i/>
                <w:noProof/>
              </w:rPr>
            </w:pPr>
            <w:r w:rsidRPr="00975818">
              <w:rPr>
                <w:b/>
                <w:i/>
                <w:noProof/>
              </w:rPr>
              <w:t>Reason for change:</w:t>
            </w:r>
          </w:p>
        </w:tc>
        <w:tc>
          <w:tcPr>
            <w:tcW w:w="6946" w:type="dxa"/>
            <w:gridSpan w:val="9"/>
            <w:tcBorders>
              <w:top w:val="single" w:sz="4" w:space="0" w:color="auto"/>
              <w:right w:val="single" w:sz="4" w:space="0" w:color="auto"/>
            </w:tcBorders>
            <w:shd w:val="pct30" w:color="FFFF00" w:fill="auto"/>
          </w:tcPr>
          <w:p w:rsidR="006E36C3" w:rsidRPr="00975818" w:rsidRDefault="00975818" w:rsidP="00975818">
            <w:pPr>
              <w:pStyle w:val="CRCoverPage"/>
              <w:numPr>
                <w:ilvl w:val="0"/>
                <w:numId w:val="1"/>
              </w:numPr>
              <w:spacing w:after="0"/>
              <w:rPr>
                <w:noProof/>
                <w:lang w:eastAsia="zh-CN"/>
              </w:rPr>
            </w:pPr>
            <w:r w:rsidRPr="00975818">
              <w:rPr>
                <w:rFonts w:hint="eastAsia"/>
                <w:noProof/>
                <w:lang w:eastAsia="zh-CN"/>
              </w:rPr>
              <w:t>I</w:t>
            </w:r>
            <w:r w:rsidRPr="00975818">
              <w:rPr>
                <w:noProof/>
                <w:lang w:eastAsia="zh-CN"/>
              </w:rPr>
              <w:t xml:space="preserve">n TS 23.501, </w:t>
            </w:r>
            <w:r w:rsidR="00D24884">
              <w:rPr>
                <w:noProof/>
                <w:lang w:eastAsia="zh-CN"/>
              </w:rPr>
              <w:t>it descri</w:t>
            </w:r>
            <w:r>
              <w:rPr>
                <w:noProof/>
                <w:lang w:eastAsia="zh-CN"/>
              </w:rPr>
              <w:t>bes that if the dynami</w:t>
            </w:r>
            <w:r w:rsidR="00083D0E">
              <w:rPr>
                <w:noProof/>
                <w:lang w:eastAsia="zh-CN"/>
              </w:rPr>
              <w:t>c</w:t>
            </w:r>
            <w:r>
              <w:rPr>
                <w:noProof/>
                <w:lang w:eastAsia="zh-CN"/>
              </w:rPr>
              <w:t xml:space="preserve"> value for CN PDB of a D</w:t>
            </w:r>
            <w:r w:rsidR="00D24884">
              <w:rPr>
                <w:noProof/>
                <w:lang w:eastAsia="zh-CN"/>
              </w:rPr>
              <w:t>elay-critical GBR 5QI is configured in the SMF, the dynam</w:t>
            </w:r>
            <w:r>
              <w:rPr>
                <w:noProof/>
                <w:lang w:eastAsia="zh-CN"/>
              </w:rPr>
              <w:t>ic value for the CN PDB for a pa</w:t>
            </w:r>
            <w:r w:rsidR="00D24884">
              <w:rPr>
                <w:noProof/>
                <w:lang w:eastAsia="zh-CN"/>
              </w:rPr>
              <w:t>r</w:t>
            </w:r>
            <w:r>
              <w:rPr>
                <w:noProof/>
                <w:lang w:eastAsia="zh-CN"/>
              </w:rPr>
              <w:t>ticular QoS Flow shall be signalled to NG-RAN during Xn/N2 handover procedure.</w:t>
            </w:r>
          </w:p>
          <w:p w:rsidR="006E36C3" w:rsidRDefault="00975818" w:rsidP="00975818">
            <w:pPr>
              <w:pStyle w:val="CRCoverPage"/>
              <w:spacing w:after="0"/>
              <w:ind w:left="460"/>
              <w:rPr>
                <w:noProof/>
                <w:lang w:eastAsia="zh-CN"/>
              </w:rPr>
            </w:pPr>
            <w:r>
              <w:rPr>
                <w:noProof/>
                <w:lang w:eastAsia="zh-CN"/>
              </w:rPr>
              <w:t xml:space="preserve">However, </w:t>
            </w:r>
            <w:r w:rsidR="00083D0E">
              <w:rPr>
                <w:noProof/>
                <w:lang w:eastAsia="zh-CN"/>
              </w:rPr>
              <w:t xml:space="preserve">there is inconsistent description for Xn handover procedure in TS23.502: </w:t>
            </w:r>
            <w:r>
              <w:rPr>
                <w:noProof/>
                <w:lang w:eastAsia="zh-CN"/>
              </w:rPr>
              <w:t>the QoS parameters are transferred from the Sou</w:t>
            </w:r>
            <w:r w:rsidR="00083D0E">
              <w:rPr>
                <w:noProof/>
                <w:lang w:eastAsia="zh-CN"/>
              </w:rPr>
              <w:t>rce NG-RAN to the Target NG-RAN during Xn handover, the CN will not update any QoS parameters during Xn handover procedure.</w:t>
            </w:r>
            <w:r>
              <w:rPr>
                <w:noProof/>
                <w:lang w:eastAsia="zh-CN"/>
              </w:rPr>
              <w:t xml:space="preserve"> </w:t>
            </w:r>
          </w:p>
          <w:p w:rsidR="00E00C76" w:rsidRDefault="00E00C76" w:rsidP="00975818">
            <w:pPr>
              <w:pStyle w:val="CRCoverPage"/>
              <w:spacing w:after="0"/>
              <w:ind w:left="460"/>
              <w:rPr>
                <w:noProof/>
                <w:lang w:eastAsia="zh-CN"/>
              </w:rPr>
            </w:pPr>
          </w:p>
          <w:p w:rsidR="006F6451" w:rsidRDefault="00E00C76" w:rsidP="006F6451">
            <w:pPr>
              <w:pStyle w:val="CRCoverPage"/>
              <w:numPr>
                <w:ilvl w:val="0"/>
                <w:numId w:val="1"/>
              </w:numPr>
              <w:spacing w:after="0"/>
              <w:rPr>
                <w:noProof/>
                <w:lang w:eastAsia="zh-CN"/>
              </w:rPr>
            </w:pPr>
            <w:r>
              <w:rPr>
                <w:noProof/>
                <w:lang w:eastAsia="zh-CN"/>
              </w:rPr>
              <w:t xml:space="preserve">Correction for </w:t>
            </w:r>
            <w:r w:rsidR="006F6451">
              <w:rPr>
                <w:noProof/>
                <w:lang w:eastAsia="zh-CN"/>
              </w:rPr>
              <w:t>N2 handover procedure</w:t>
            </w:r>
            <w:r>
              <w:rPr>
                <w:noProof/>
                <w:lang w:eastAsia="zh-CN"/>
              </w:rPr>
              <w:t>:</w:t>
            </w:r>
            <w:r w:rsidR="006F6451">
              <w:rPr>
                <w:noProof/>
                <w:lang w:eastAsia="zh-CN"/>
              </w:rPr>
              <w:t xml:space="preserve"> the T-AMF knows an N2 handover is being executed and the AMF knows that the N2 SM Information included in the Nsmf_PDUSession_UpdateSMContext Response in step 7 in Figure 4.9.1.3.2.1-1 is sent to the Target NG-RAN.</w:t>
            </w:r>
          </w:p>
          <w:p w:rsidR="00975818" w:rsidRPr="00975818" w:rsidRDefault="006F6451" w:rsidP="00971B82">
            <w:pPr>
              <w:pStyle w:val="CRCoverPage"/>
              <w:spacing w:after="0"/>
              <w:ind w:left="460"/>
              <w:rPr>
                <w:noProof/>
                <w:lang w:eastAsia="zh-CN"/>
              </w:rPr>
            </w:pPr>
            <w:r>
              <w:rPr>
                <w:noProof/>
                <w:lang w:eastAsia="zh-CN"/>
              </w:rPr>
              <w:t>There is no need to indicate to the T-AMF which NG-RAN the N2 SM information is sent to.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F645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1473" w:rsidRDefault="00BF1473" w:rsidP="006F6451">
            <w:pPr>
              <w:pStyle w:val="CRCoverPage"/>
              <w:numPr>
                <w:ilvl w:val="0"/>
                <w:numId w:val="2"/>
              </w:numPr>
              <w:spacing w:after="0"/>
              <w:rPr>
                <w:noProof/>
                <w:lang w:eastAsia="zh-CN"/>
              </w:rPr>
            </w:pPr>
            <w:r>
              <w:rPr>
                <w:noProof/>
                <w:lang w:eastAsia="zh-CN"/>
              </w:rPr>
              <w:t xml:space="preserve">During Xn handover, the </w:t>
            </w:r>
            <w:r w:rsidR="00345269">
              <w:rPr>
                <w:noProof/>
                <w:lang w:eastAsia="zh-CN"/>
              </w:rPr>
              <w:t xml:space="preserve">SMF updates the dynamic CN PDB values for the </w:t>
            </w:r>
            <w:r w:rsidR="00D24884">
              <w:rPr>
                <w:noProof/>
                <w:lang w:eastAsia="zh-CN"/>
              </w:rPr>
              <w:t xml:space="preserve">Delay-critical </w:t>
            </w:r>
            <w:r w:rsidR="00345269">
              <w:rPr>
                <w:noProof/>
                <w:lang w:eastAsia="zh-CN"/>
              </w:rPr>
              <w:t xml:space="preserve">GBR QoS Flows to Target </w:t>
            </w:r>
            <w:r>
              <w:rPr>
                <w:noProof/>
                <w:lang w:eastAsia="zh-CN"/>
              </w:rPr>
              <w:t>NG-</w:t>
            </w:r>
            <w:r w:rsidR="00345269">
              <w:rPr>
                <w:noProof/>
                <w:lang w:eastAsia="zh-CN"/>
              </w:rPr>
              <w:t>RAN</w:t>
            </w:r>
            <w:r>
              <w:rPr>
                <w:noProof/>
                <w:lang w:eastAsia="zh-CN"/>
              </w:rPr>
              <w:t xml:space="preserve"> via AMF.  </w:t>
            </w:r>
          </w:p>
          <w:p w:rsidR="006E36C3" w:rsidRPr="006F6451" w:rsidRDefault="00BF1473" w:rsidP="00BF1473">
            <w:pPr>
              <w:pStyle w:val="CRCoverPage"/>
              <w:numPr>
                <w:ilvl w:val="0"/>
                <w:numId w:val="2"/>
              </w:numPr>
              <w:spacing w:after="0"/>
              <w:rPr>
                <w:noProof/>
                <w:lang w:eastAsia="zh-CN"/>
              </w:rPr>
            </w:pPr>
            <w:r>
              <w:rPr>
                <w:noProof/>
                <w:lang w:eastAsia="zh-CN"/>
              </w:rPr>
              <w:t>During N2 handover,</w:t>
            </w:r>
            <w:r>
              <w:rPr>
                <w:iCs/>
                <w:lang w:eastAsia="zh-CN"/>
              </w:rPr>
              <w:t xml:space="preserve"> the SMF does not indicate to the T-AMF that the N2 SM Information is sent to the target RAN in </w:t>
            </w:r>
            <w:proofErr w:type="spellStart"/>
            <w:r>
              <w:rPr>
                <w:iCs/>
                <w:lang w:eastAsia="zh-CN"/>
              </w:rPr>
              <w:t>Nsmf_PDUSession_UpdateSMContext</w:t>
            </w:r>
            <w:proofErr w:type="spellEnd"/>
            <w:r>
              <w:rPr>
                <w:iCs/>
                <w:lang w:eastAsia="zh-CN"/>
              </w:rPr>
              <w:t xml:space="preserve"> Response.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E36C3" w:rsidRPr="00AF1A6F" w:rsidRDefault="00BF1473" w:rsidP="00D76157">
            <w:pPr>
              <w:pStyle w:val="CRCoverPage"/>
              <w:spacing w:after="0"/>
              <w:rPr>
                <w:noProof/>
                <w:highlight w:val="green"/>
              </w:rPr>
            </w:pPr>
            <w:r w:rsidRPr="00D76157">
              <w:rPr>
                <w:noProof/>
                <w:lang w:eastAsia="zh-CN"/>
              </w:rPr>
              <w:t>Inconsistent and incorrect handling during handover.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36C3" w:rsidP="006E36C3">
            <w:pPr>
              <w:pStyle w:val="CRCoverPage"/>
              <w:spacing w:after="0"/>
              <w:ind w:left="100"/>
              <w:rPr>
                <w:noProof/>
              </w:rPr>
            </w:pPr>
            <w:r w:rsidRPr="006E36C3">
              <w:rPr>
                <w:noProof/>
              </w:rPr>
              <w:t>4.9.1.2</w:t>
            </w:r>
            <w:r w:rsidR="00AE0DC9">
              <w:rPr>
                <w:noProof/>
              </w:rPr>
              <w:t>.2, 4.9.1.2.3</w:t>
            </w:r>
            <w:r w:rsidRPr="006E36C3">
              <w:rPr>
                <w:noProof/>
              </w:rPr>
              <w:t xml:space="preserve">, </w:t>
            </w:r>
            <w:r w:rsidR="00452FDC" w:rsidRPr="006E36C3">
              <w:rPr>
                <w:noProof/>
              </w:rPr>
              <w:t>4.</w:t>
            </w:r>
            <w:r w:rsidRPr="006E36C3">
              <w:rPr>
                <w:noProof/>
              </w:rPr>
              <w:t>9.1.3</w:t>
            </w:r>
            <w:r w:rsidR="00D24884">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E36C3" w:rsidRDefault="00AF1A6F">
            <w:pPr>
              <w:pStyle w:val="CRCoverPage"/>
              <w:spacing w:after="0"/>
              <w:jc w:val="center"/>
              <w:rPr>
                <w:b/>
                <w:caps/>
                <w:noProof/>
              </w:rPr>
            </w:pPr>
            <w:r w:rsidRPr="006E36C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CD0179" w:rsidRDefault="00CD0179" w:rsidP="00CD0179">
      <w:pPr>
        <w:pStyle w:val="Heading5"/>
      </w:pPr>
      <w:bookmarkStart w:id="3" w:name="_Toc20204037"/>
      <w:bookmarkEnd w:id="2"/>
      <w:r>
        <w:t>4.9.1.2.2</w:t>
      </w:r>
      <w:r>
        <w:tab/>
      </w:r>
      <w:proofErr w:type="spellStart"/>
      <w:r>
        <w:t>Xn</w:t>
      </w:r>
      <w:proofErr w:type="spellEnd"/>
      <w:r>
        <w:t xml:space="preserve"> based inter NG-RAN handover without User Plane function re-allocation</w:t>
      </w:r>
      <w:bookmarkEnd w:id="3"/>
    </w:p>
    <w:p w:rsidR="00CD0179" w:rsidRDefault="00CD0179" w:rsidP="00CD0179">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rsidR="00CD0179" w:rsidRDefault="00CD0179" w:rsidP="00CD0179">
      <w:r>
        <w:t>The call flow is shown in figure 4.9.1.2.2-1.</w:t>
      </w:r>
    </w:p>
    <w:p w:rsidR="00CD0179" w:rsidRDefault="00CD0179" w:rsidP="00CD0179">
      <w:pPr>
        <w:pStyle w:val="TH"/>
      </w:pPr>
      <w:r>
        <w:rPr>
          <w:rFonts w:eastAsia="宋体"/>
          <w:color w:val="000000"/>
          <w:lang w:eastAsia="ja-JP"/>
        </w:rPr>
        <w:object w:dxaOrig="8760" w:dyaOrig="6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333.05pt" o:ole="">
            <v:imagedata r:id="rId12" o:title=""/>
          </v:shape>
          <o:OLEObject Type="Embed" ProgID="Visio.Drawing.11" ShapeID="_x0000_i1025" DrawAspect="Content" ObjectID="_1640669827" r:id="rId13"/>
        </w:object>
      </w:r>
    </w:p>
    <w:p w:rsidR="00CD0179" w:rsidRDefault="00CD0179" w:rsidP="00CD0179">
      <w:pPr>
        <w:pStyle w:val="TF"/>
      </w:pPr>
      <w:r>
        <w:t>Figure 4.9.1.2.2-</w:t>
      </w:r>
      <w:r>
        <w:rPr>
          <w:noProof/>
        </w:rPr>
        <w:t>1:</w:t>
      </w:r>
      <w:r>
        <w:t xml:space="preserve"> Xn based inter NG-RAN handover without UPF re-allocation</w:t>
      </w:r>
    </w:p>
    <w:p w:rsidR="00CD0179" w:rsidRDefault="00CD0179" w:rsidP="00CD0179">
      <w:pPr>
        <w:pStyle w:val="B1"/>
      </w:pPr>
      <w:r>
        <w:t>1a.</w:t>
      </w:r>
      <w: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CD0179" w:rsidRDefault="00CD0179" w:rsidP="00CD0179">
      <w:pPr>
        <w:pStyle w:val="B1"/>
      </w:pPr>
      <w:r>
        <w:tab/>
        <w:t>If the source NG RAN and target NG RAN support RACS as defined in TS 23.501 [2], the Source to Target transparent container shall contain the UE's UE Radio Capability ID instead of UE radio access capabilities.</w:t>
      </w:r>
    </w:p>
    <w:p w:rsidR="00CD0179" w:rsidRDefault="00CD0179" w:rsidP="00CD0179">
      <w:pPr>
        <w:pStyle w:val="B1"/>
      </w:pPr>
      <w:r>
        <w:t>1b.</w:t>
      </w:r>
      <w:r>
        <w:tab/>
        <w:t>Target NG-RAN to AMF: N2 Path Switch Request (List of PDU Sessions To Be Switched with N2 SM Information, List of PDU Sessions that failed to be established with the failure cause given in the N2 SM information element, UE Location Information)</w:t>
      </w:r>
    </w:p>
    <w:p w:rsidR="00CD0179" w:rsidRDefault="00CD0179" w:rsidP="00CD0179">
      <w:pPr>
        <w:pStyle w:val="B1"/>
      </w:pPr>
      <w:r>
        <w:tab/>
        <w:t xml:space="preserve">The </w:t>
      </w:r>
      <w:bookmarkStart w:id="4" w:name="OLE_LINK32"/>
      <w:r>
        <w:t>Target NG-RAN</w:t>
      </w:r>
      <w:bookmarkEnd w:id="4"/>
      <w:r>
        <w:t xml:space="preserve"> sends an N2 Path Switch Request message to an AMF to inform that the UE has moved to a new target cell and provides a List Of PDU Sessions To Be Switched. AN Tunnel Info for each PDU Session to be switched is included in the N2 SM Information.</w:t>
      </w:r>
    </w:p>
    <w:p w:rsidR="00CD0179" w:rsidRDefault="00CD0179" w:rsidP="00CD0179">
      <w:pPr>
        <w:pStyle w:val="B1"/>
      </w:pPr>
      <w:r>
        <w:lastRenderedPageBreak/>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shall release these QoS Flows by triggering PDU Session Modification procedure as specified in clause 4.3.3 after the handover procedure.</w:t>
      </w:r>
    </w:p>
    <w:p w:rsidR="00CD0179" w:rsidRDefault="00CD0179" w:rsidP="00CD0179">
      <w:pPr>
        <w:pStyle w:val="B1"/>
      </w:pPr>
      <w:r>
        <w:tab/>
        <w:t xml:space="preserve">The </w:t>
      </w:r>
      <w:r w:rsidR="004B531B">
        <w:t>serving PLMN ID</w:t>
      </w:r>
      <w:r>
        <w:t xml:space="preserve"> is included in the message. The target NG-RAN shall include the PDU Session in the PDU Sessions Rejected list:</w:t>
      </w:r>
    </w:p>
    <w:p w:rsidR="00CD0179" w:rsidRDefault="00CD0179" w:rsidP="00CD0179">
      <w:pPr>
        <w:pStyle w:val="B2"/>
      </w:pPr>
      <w:r>
        <w:t>-</w:t>
      </w:r>
      <w:r>
        <w:tab/>
        <w:t>If none of the QoS Flows of a PDU Session are accepted by the Target NG-RAN; or</w:t>
      </w:r>
    </w:p>
    <w:p w:rsidR="00CD0179" w:rsidRDefault="00CD0179" w:rsidP="00CD0179">
      <w:pPr>
        <w:pStyle w:val="B2"/>
      </w:pPr>
      <w:r>
        <w:t>-</w:t>
      </w:r>
      <w:r>
        <w:tab/>
        <w:t>If the corresponding network slice is not supported in the Target NG-RAN; or</w:t>
      </w:r>
    </w:p>
    <w:p w:rsidR="00CD0179" w:rsidRDefault="00CD0179" w:rsidP="00CD0179">
      <w:pPr>
        <w:pStyle w:val="B2"/>
      </w:pPr>
      <w:r>
        <w:t>-</w:t>
      </w:r>
      <w:r>
        <w:tab/>
        <w:t>When the NG-RAN cannot set up user plane resources fulfilling the User Plane Security Enforcement with a value Required, the NG-RAN rejects the establishment of user plane resources for the PDU Session.</w:t>
      </w:r>
    </w:p>
    <w:p w:rsidR="00CD0179" w:rsidRDefault="00CD0179" w:rsidP="00CD0179">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rsidR="00CD0179" w:rsidRDefault="00CD0179" w:rsidP="00CD0179">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rsidR="00CD0179" w:rsidRDefault="00CD0179" w:rsidP="00CD0179">
      <w:pPr>
        <w:pStyle w:val="B1"/>
      </w:pPr>
      <w:r>
        <w:rPr>
          <w:lang w:eastAsia="zh-CN"/>
        </w:rPr>
        <w:tab/>
        <w:t>For the PDU Sessions to be switched to the Target NG-RAN</w:t>
      </w:r>
      <w:r>
        <w:t xml:space="preserve">, </w:t>
      </w:r>
      <w:r>
        <w:rPr>
          <w:lang w:eastAsia="zh-CN"/>
        </w:rPr>
        <w:t>t</w:t>
      </w:r>
      <w:r>
        <w:t>he N2 Path Switch Request message shall include the list of accepted QoS Flows.</w:t>
      </w:r>
      <w:r w:rsidR="004B531B" w:rsidRPr="004B531B">
        <w:t xml:space="preserve"> For each QoS Flow accepted with an Alternative QoS Profile as specified in TS 23.501 [2], the N2 SM Information shall include a reference to the fulfilled Alternative QoS Profile.</w:t>
      </w:r>
    </w:p>
    <w:p w:rsidR="00CD0179" w:rsidRDefault="00CD0179" w:rsidP="00CD0179">
      <w:pPr>
        <w:pStyle w:val="B1"/>
        <w:rPr>
          <w:lang w:eastAsia="zh-CN"/>
        </w:rPr>
      </w:pPr>
      <w:r>
        <w:t>2.</w:t>
      </w:r>
      <w:r>
        <w:tab/>
        <w:t xml:space="preserve">AMF to SMF: </w:t>
      </w:r>
      <w:r>
        <w:rPr>
          <w:lang w:eastAsia="zh-CN"/>
        </w:rPr>
        <w:t xml:space="preserve">Nsmf_PDUSession_UpdateSMContext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rsidR="00CD0179" w:rsidRDefault="00CD0179" w:rsidP="00CD0179">
      <w:pPr>
        <w:pStyle w:val="B1"/>
        <w:rPr>
          <w:lang w:eastAsia="ja-JP"/>
        </w:rPr>
      </w:pPr>
      <w:r>
        <w:rPr>
          <w:lang w:eastAsia="zh-CN"/>
        </w:rPr>
        <w:tab/>
      </w:r>
      <w:r>
        <w:t xml:space="preserve">The AMF sends </w:t>
      </w:r>
      <w:r>
        <w:rPr>
          <w:lang w:eastAsia="zh-CN"/>
        </w:rPr>
        <w:t>N2 SM information by invoking the Nsmf_PDUSession_UpdateSMContext request service operation for each PDU Session in</w:t>
      </w:r>
      <w:r>
        <w:t xml:space="preserve"> the lists of PDU Sessions received in the N2 Path Switch Request.</w:t>
      </w:r>
    </w:p>
    <w:p w:rsidR="00CD0179" w:rsidRDefault="00CD0179" w:rsidP="00CD0179">
      <w:pPr>
        <w:pStyle w:val="B1"/>
      </w:pPr>
      <w:r>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CD0179" w:rsidRDefault="00CD0179" w:rsidP="00CD0179">
      <w:pPr>
        <w:pStyle w:val="B1"/>
      </w:pPr>
      <w:r>
        <w:tab/>
        <w:t xml:space="preserve">For a PDU Sessions </w:t>
      </w:r>
      <w:r>
        <w:rPr>
          <w:lang w:eastAsia="zh-CN"/>
        </w:rPr>
        <w:t>to be switched to the Target NG-RAN</w:t>
      </w:r>
      <w:r>
        <w:t>,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CD0179" w:rsidRDefault="00CD0179" w:rsidP="00CD0179">
      <w:pPr>
        <w:pStyle w:val="B1"/>
        <w:rPr>
          <w:lang w:eastAsia="zh-CN"/>
        </w:rPr>
      </w:pPr>
      <w:r>
        <w:rPr>
          <w:lang w:eastAsia="zh-CN"/>
        </w:rPr>
        <w:tab/>
        <w:t>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TS 23.501 [2] clause 5.6.5 based on the "UE presence in LADN service area" indication.</w:t>
      </w:r>
    </w:p>
    <w:p w:rsidR="00CD0179" w:rsidRDefault="00CD0179" w:rsidP="00CD0179">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rsidR="00CD0179" w:rsidRDefault="00CD0179" w:rsidP="00CD0179">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CD0179" w:rsidRDefault="00CD0179" w:rsidP="00CD0179">
      <w:pPr>
        <w:pStyle w:val="B1"/>
        <w:rPr>
          <w:lang w:eastAsia="ja-JP"/>
        </w:rPr>
      </w:pPr>
      <w:r>
        <w:rPr>
          <w:lang w:eastAsia="zh-CN"/>
        </w:rPr>
        <w:tab/>
        <w:t>For the PDU Session(s) that do not have active N3 UP connections before handover procedure, the SMF(s) keep the inactive status after handover procedure.</w:t>
      </w:r>
    </w:p>
    <w:p w:rsidR="00CD0179" w:rsidRDefault="00CD0179" w:rsidP="00CD0179">
      <w:pPr>
        <w:pStyle w:val="B1"/>
      </w:pPr>
      <w:r>
        <w:rPr>
          <w:lang w:eastAsia="zh-CN"/>
        </w:rPr>
        <w:lastRenderedPageBreak/>
        <w:tab/>
        <w:t xml:space="preserve">If the UE moves into a non-Allowed Area, the AMF also notifies via Namf_EventExposure_Notify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rsidR="00CD0179" w:rsidRDefault="00CD0179" w:rsidP="00CD0179">
      <w:pPr>
        <w:pStyle w:val="B1"/>
      </w:pPr>
      <w:r>
        <w:t>3.</w:t>
      </w:r>
      <w:r>
        <w:tab/>
      </w:r>
      <w:r>
        <w:rPr>
          <w:lang w:eastAsia="zh-CN"/>
        </w:rPr>
        <w:t xml:space="preserve">SMF to UPF: </w:t>
      </w:r>
      <w:r>
        <w:t>N4 Session Modification Request (AN Tunnel Info, CN Tunnel Info)</w:t>
      </w:r>
    </w:p>
    <w:p w:rsidR="00CD0179" w:rsidRDefault="00CD0179" w:rsidP="00CD0179">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rsidR="00CD0179" w:rsidRDefault="00CD0179" w:rsidP="00CD0179">
      <w:pPr>
        <w:pStyle w:val="B1"/>
      </w:pPr>
      <w:r>
        <w:tab/>
        <w:t>Depending on the network deployment, the CN Tunnel Info of UPF used for connection to Target NG-RAN and connection to Source NG-RAN may be different, e.g. due to Source and Target NG-RAN are in different IP domains. If the CN Tunnel Info (on N3) of UPF need be re-allocated and CN Tunnel Info is allocated by the SMF, the SMF provides the CN Tunnel Info (on N3) to the UPF. If redundant transmission is performed for one or more QoS Flows of a PDU Session, two CN Tunnel Info are provided to the UPF. When two CN Tunnel Info are provided, the SMF indicates the UPF that one CN Tunnel Info is used as the redundancy tunnel of the PDU session as described in clause 5.33.2.2 of TS 23.501 [2].</w:t>
      </w:r>
    </w:p>
    <w:p w:rsidR="00CD0179" w:rsidRDefault="00CD0179" w:rsidP="00CD0179">
      <w:pPr>
        <w:pStyle w:val="B1"/>
      </w:pPr>
      <w:r>
        <w:t>4.</w:t>
      </w:r>
      <w:r>
        <w:tab/>
        <w:t>UPF to SMF: N4 Session Modification Response (CN Tunnel Info)</w:t>
      </w:r>
    </w:p>
    <w:p w:rsidR="00CD0179" w:rsidRDefault="00CD0179" w:rsidP="00CD0179">
      <w:pPr>
        <w:pStyle w:val="B1"/>
      </w:pPr>
      <w: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only if the UPF allocates CN Tunnel Info and different CN Tunnel Info need be allocated. If redundant transmission is performed for one or more QoS Flows of a PDU Session and different CN Tunnel Info need be allocated, the UPF allocates two different CN Tunnel Info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rsidR="00CD0179" w:rsidRDefault="00CD0179" w:rsidP="00CD0179">
      <w:pPr>
        <w:pStyle w:val="B1"/>
      </w:pPr>
      <w:r>
        <w:t>5.</w:t>
      </w:r>
      <w:r>
        <w:tab/>
        <w:t>In order to assist the reordering function in the Target NG-RAN, the UPF (as specified in TS 23.501 [2], clause 5.8.2.9) sends one or more "end marker" packets for each N3 tunnel on the old path immediately after switching the path. The UPF starts sending downlink packets to the Target NG-RAN.</w:t>
      </w:r>
    </w:p>
    <w:p w:rsidR="00CD0179" w:rsidRDefault="00CD0179" w:rsidP="00CD0179">
      <w:pPr>
        <w:pStyle w:val="B1"/>
      </w:pPr>
      <w:r>
        <w:t>6.</w:t>
      </w:r>
      <w:r>
        <w:tab/>
        <w:t xml:space="preserve">SMF to AMF: </w:t>
      </w:r>
      <w:proofErr w:type="spellStart"/>
      <w:r>
        <w:t>Nsmf_PDUSession_UpdateSMContext</w:t>
      </w:r>
      <w:proofErr w:type="spellEnd"/>
      <w:r>
        <w:t xml:space="preserve"> Response (</w:t>
      </w:r>
      <w:ins w:id="5" w:author="Huawei(NH7)" w:date="2020-01-14T11:45:00Z">
        <w:r w:rsidR="00402740" w:rsidRPr="00402740">
          <w:rPr>
            <w:highlight w:val="yellow"/>
            <w:rPrChange w:id="6" w:author="Huawei(NH7)" w:date="2020-01-14T11:47:00Z">
              <w:rPr/>
            </w:rPrChange>
          </w:rPr>
          <w:t>N2 SM information</w:t>
        </w:r>
      </w:ins>
      <w:del w:id="7" w:author="Huawei(NH7)" w:date="2020-01-14T11:45:00Z">
        <w:r w:rsidRPr="00402740" w:rsidDel="00402740">
          <w:rPr>
            <w:highlight w:val="yellow"/>
            <w:rPrChange w:id="8" w:author="Huawei(NH7)" w:date="2020-01-14T11:47:00Z">
              <w:rPr/>
            </w:rPrChange>
          </w:rPr>
          <w:delText>CN Tunnel Info</w:delText>
        </w:r>
      </w:del>
      <w:r>
        <w:t>)</w:t>
      </w:r>
    </w:p>
    <w:p w:rsidR="00CD0179" w:rsidRDefault="00CD0179" w:rsidP="00CD0179">
      <w:pPr>
        <w:pStyle w:val="B1"/>
        <w:rPr>
          <w:lang w:eastAsia="zh-CN"/>
        </w:rPr>
      </w:pPr>
      <w:r>
        <w:tab/>
        <w:t xml:space="preserve">The SMF sends an </w:t>
      </w:r>
      <w:proofErr w:type="spellStart"/>
      <w:r>
        <w:t>Nsmf_PDUSession_UpdateSMContext</w:t>
      </w:r>
      <w:proofErr w:type="spellEnd"/>
      <w:r>
        <w:t xml:space="preserve"> response (</w:t>
      </w:r>
      <w:ins w:id="9" w:author="Huawei(NH7)" w:date="2020-01-14T11:46:00Z">
        <w:r w:rsidR="00402740" w:rsidRPr="00402740">
          <w:rPr>
            <w:highlight w:val="yellow"/>
            <w:rPrChange w:id="10" w:author="Huawei(NH7)" w:date="2020-01-14T11:47:00Z">
              <w:rPr/>
            </w:rPrChange>
          </w:rPr>
          <w:t xml:space="preserve">N2 SM Information </w:t>
        </w:r>
        <w:r w:rsidR="00402740" w:rsidRPr="00402740">
          <w:rPr>
            <w:highlight w:val="yellow"/>
            <w:lang w:val="en-US"/>
            <w:rPrChange w:id="11" w:author="Huawei(NH7)" w:date="2020-01-14T11:47:00Z">
              <w:rPr>
                <w:lang w:val="en-US"/>
              </w:rPr>
            </w:rPrChange>
          </w:rPr>
          <w:t>(</w:t>
        </w:r>
      </w:ins>
      <w:r>
        <w:t>CN Tunnel Info</w:t>
      </w:r>
      <w:bookmarkStart w:id="12" w:name="OLE_LINK33"/>
      <w:ins w:id="13" w:author="Huawei1" w:date="2019-12-18T21:08:00Z">
        <w:r w:rsidR="000232C2">
          <w:t xml:space="preserve">, </w:t>
        </w:r>
      </w:ins>
      <w:ins w:id="14" w:author="Huawei1" w:date="2019-12-18T21:32:00Z">
        <w:r w:rsidR="00DA6AC8">
          <w:t xml:space="preserve">updated </w:t>
        </w:r>
      </w:ins>
      <w:proofErr w:type="spellStart"/>
      <w:ins w:id="15" w:author="Huawei1" w:date="2019-12-19T11:19:00Z">
        <w:r w:rsidR="000232C2">
          <w:t>QoS</w:t>
        </w:r>
        <w:proofErr w:type="spellEnd"/>
        <w:r w:rsidR="000232C2">
          <w:t xml:space="preserve"> parameters</w:t>
        </w:r>
      </w:ins>
      <w:ins w:id="16" w:author="Huawei1" w:date="2019-12-19T11:20:00Z">
        <w:r w:rsidR="000232C2">
          <w:t xml:space="preserve"> for </w:t>
        </w:r>
      </w:ins>
      <w:bookmarkEnd w:id="12"/>
      <w:ins w:id="17" w:author="Huawei1" w:date="2019-12-19T18:30:00Z">
        <w:r w:rsidR="00BF1473">
          <w:t xml:space="preserve">the accepted </w:t>
        </w:r>
        <w:proofErr w:type="spellStart"/>
        <w:r w:rsidR="00BF1473">
          <w:t>QoS</w:t>
        </w:r>
        <w:proofErr w:type="spellEnd"/>
        <w:r w:rsidR="00BF1473">
          <w:t xml:space="preserve"> Flows</w:t>
        </w:r>
      </w:ins>
      <w:ins w:id="18" w:author="Huawei(NH7)" w:date="2020-01-14T10:47:00Z">
        <w:r w:rsidR="007C3083" w:rsidRPr="00402740">
          <w:rPr>
            <w:highlight w:val="yellow"/>
            <w:rPrChange w:id="19" w:author="Huawei(NH7)" w:date="2020-01-14T11:50:00Z">
              <w:rPr/>
            </w:rPrChange>
          </w:rPr>
          <w:t>)</w:t>
        </w:r>
      </w:ins>
      <w:r>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rsidR="00263605">
        <w:t xml:space="preserve"> </w:t>
      </w:r>
      <w:bookmarkStart w:id="20" w:name="OLE_LINK29"/>
      <w:ins w:id="21" w:author="Huawei1" w:date="2019-12-18T21:08:00Z">
        <w:r w:rsidR="00607A99">
          <w:t xml:space="preserve">For </w:t>
        </w:r>
      </w:ins>
      <w:ins w:id="22" w:author="Huawei1" w:date="2020-01-07T09:23:00Z">
        <w:r w:rsidR="0009796B">
          <w:t xml:space="preserve">each </w:t>
        </w:r>
      </w:ins>
      <w:ins w:id="23" w:author="Huawei1" w:date="2019-12-19T18:28:00Z">
        <w:r w:rsidR="00345269">
          <w:t xml:space="preserve">accepted </w:t>
        </w:r>
      </w:ins>
      <w:ins w:id="24" w:author="Huawei1" w:date="2019-12-18T21:08:00Z">
        <w:r w:rsidR="0009796B">
          <w:t xml:space="preserve">GBR </w:t>
        </w:r>
        <w:proofErr w:type="spellStart"/>
        <w:r w:rsidR="0009796B">
          <w:t>QoS</w:t>
        </w:r>
        <w:proofErr w:type="spellEnd"/>
        <w:r w:rsidR="0009796B">
          <w:t xml:space="preserve"> Flow</w:t>
        </w:r>
        <w:r w:rsidR="00607A99">
          <w:t xml:space="preserve"> </w:t>
        </w:r>
      </w:ins>
      <w:ins w:id="25" w:author="Huawei1" w:date="2020-01-07T09:25:00Z">
        <w:r w:rsidR="0009796B">
          <w:t>of</w:t>
        </w:r>
      </w:ins>
      <w:ins w:id="26" w:author="Huawei1" w:date="2019-12-18T21:08:00Z">
        <w:r w:rsidR="00607A99">
          <w:t xml:space="preserve"> Delay-critical resource type, </w:t>
        </w:r>
      </w:ins>
      <w:ins w:id="27" w:author="Huawei1" w:date="2019-12-19T11:29:00Z">
        <w:r w:rsidR="00E73834">
          <w:t>th</w:t>
        </w:r>
      </w:ins>
      <w:ins w:id="28" w:author="Huawei1" w:date="2019-12-18T21:08:00Z">
        <w:r w:rsidR="00607A99">
          <w:t>e</w:t>
        </w:r>
      </w:ins>
      <w:ins w:id="29" w:author="Huawei1" w:date="2019-12-19T11:29:00Z">
        <w:r w:rsidR="00E73834">
          <w:t xml:space="preserve"> </w:t>
        </w:r>
      </w:ins>
      <w:ins w:id="30" w:author="Huawei1" w:date="2019-12-18T21:56:00Z">
        <w:r w:rsidR="0009796B">
          <w:rPr>
            <w:lang w:eastAsia="zh-CN"/>
          </w:rPr>
          <w:t>dynamic CN PDB</w:t>
        </w:r>
      </w:ins>
      <w:ins w:id="31" w:author="Huawei1" w:date="2019-12-19T10:14:00Z">
        <w:r w:rsidR="00802056">
          <w:rPr>
            <w:lang w:eastAsia="zh-CN"/>
          </w:rPr>
          <w:t xml:space="preserve"> </w:t>
        </w:r>
      </w:ins>
      <w:ins w:id="32" w:author="Huawei1" w:date="2019-12-20T21:21:00Z">
        <w:r w:rsidR="006F6377">
          <w:rPr>
            <w:lang w:eastAsia="zh-CN"/>
          </w:rPr>
          <w:t>may</w:t>
        </w:r>
      </w:ins>
      <w:ins w:id="33" w:author="Huawei1" w:date="2019-12-19T11:30:00Z">
        <w:r w:rsidR="00E73834">
          <w:rPr>
            <w:lang w:eastAsia="zh-CN"/>
          </w:rPr>
          <w:t xml:space="preserve"> be updated</w:t>
        </w:r>
      </w:ins>
      <w:ins w:id="34" w:author="Huawei1" w:date="2019-12-19T11:31:00Z">
        <w:r w:rsidR="00E73834">
          <w:rPr>
            <w:lang w:eastAsia="zh-CN"/>
          </w:rPr>
          <w:t xml:space="preserve"> and sent</w:t>
        </w:r>
      </w:ins>
      <w:ins w:id="35" w:author="Huawei1" w:date="2019-12-19T11:30:00Z">
        <w:r w:rsidR="00E73834">
          <w:rPr>
            <w:lang w:eastAsia="zh-CN"/>
          </w:rPr>
          <w:t xml:space="preserve"> to the Target NG-RAN by the SMF.</w:t>
        </w:r>
      </w:ins>
    </w:p>
    <w:p w:rsidR="004B531B" w:rsidRPr="004B531B" w:rsidRDefault="004B531B" w:rsidP="004B531B">
      <w:pPr>
        <w:pStyle w:val="B1"/>
        <w:ind w:leftChars="300" w:left="600" w:firstLine="0"/>
      </w:pPr>
      <w:r w:rsidRPr="004B531B">
        <w:t xml:space="preserve">If the Source NG-RAN does not support Alternative QoS Profiles (see TS 23.501 [2]) and the Target NG-RAN supports them, the SMF sends the Alternative QoS Profiles to the </w:t>
      </w:r>
      <w:bookmarkStart w:id="36" w:name="_GoBack"/>
      <w:bookmarkEnd w:id="36"/>
      <w:r w:rsidRPr="004B531B">
        <w:t>Target NG-RAN on a per QoS Flow basis, if available.</w:t>
      </w:r>
    </w:p>
    <w:bookmarkEnd w:id="20"/>
    <w:p w:rsidR="00CD0179" w:rsidRDefault="00CD0179" w:rsidP="00CD0179">
      <w:pPr>
        <w:pStyle w:val="NO"/>
        <w:rPr>
          <w:lang w:eastAsia="zh-CN"/>
        </w:rPr>
      </w:pPr>
      <w:r>
        <w:t>NOTE:</w:t>
      </w:r>
      <w:r>
        <w:tab/>
        <w:t>Step 6 can occur any time after receipt of N4 Session Modification Response at the SMF.</w:t>
      </w:r>
    </w:p>
    <w:p w:rsidR="00CD0179" w:rsidRDefault="00CD0179" w:rsidP="00CD0179">
      <w:pPr>
        <w:pStyle w:val="B1"/>
      </w:pPr>
      <w:r>
        <w:t>7.</w:t>
      </w:r>
      <w:r>
        <w:tab/>
        <w:t>AMF to NG-RAN: N2 Path Switch Request Ack (N2 SM Information, Failed PDU Sessions, UE Radio Capability ID).</w:t>
      </w:r>
    </w:p>
    <w:p w:rsidR="00CD0179" w:rsidRDefault="00CD0179" w:rsidP="00CD0179">
      <w:pPr>
        <w:pStyle w:val="B1"/>
      </w:pPr>
      <w: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CD0179" w:rsidRDefault="00CD0179" w:rsidP="00CD0179">
      <w:pPr>
        <w:pStyle w:val="B1"/>
      </w:pPr>
      <w:r>
        <w:tab/>
        <w:t xml:space="preserve">If the UE Radio Capability ID is included in the N2 Path Switch Request Ack message, when there is no corresponding UE radio capabilities set for UE Radio Capability ID at the target NR-RAN, the target NG-RAN </w:t>
      </w:r>
      <w:r>
        <w:lastRenderedPageBreak/>
        <w:t>shall request the AMF to provide the UE radio capabilities set corresponding to UE Radio Capability ID to the target NG-RAN.</w:t>
      </w:r>
    </w:p>
    <w:p w:rsidR="00CD0179" w:rsidRDefault="00CD0179" w:rsidP="00CD0179">
      <w:pPr>
        <w:pStyle w:val="B1"/>
      </w:pPr>
      <w:r>
        <w:t>8.</w:t>
      </w:r>
      <w:r>
        <w:tab/>
        <w:t>By sending a Release Resources message to the Source NG-RAN, the Target NG-RAN confirms success of the handover. It then triggers the release of resources with the Source NG-RAN.</w:t>
      </w:r>
    </w:p>
    <w:p w:rsidR="00CD0179" w:rsidRDefault="00CD0179" w:rsidP="00CD0179">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rsidR="00CD0179" w:rsidRDefault="00CD0179" w:rsidP="00CD0179">
      <w:r>
        <w:t>For the mobility related events as described in clause 4.15.4, the AMF invokes the Namf_EventExposure_Notify service operation.</w:t>
      </w:r>
    </w:p>
    <w:p w:rsidR="00CD0179" w:rsidRDefault="00CD0179" w:rsidP="00CD0179">
      <w:r>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rsidR="00CD0179" w:rsidRDefault="00CD0179" w:rsidP="00CD0179">
      <w:pPr>
        <w:pStyle w:val="Heading5"/>
      </w:pPr>
      <w:bookmarkStart w:id="37" w:name="_Toc20204038"/>
      <w:r>
        <w:t>4.9.1.2.3</w:t>
      </w:r>
      <w:r>
        <w:tab/>
        <w:t>Xn based inter NG-RAN handover with insertion of intermediate UPF</w:t>
      </w:r>
      <w:bookmarkEnd w:id="37"/>
    </w:p>
    <w:p w:rsidR="00CD0179" w:rsidRDefault="00CD0179" w:rsidP="00CD0179">
      <w:r>
        <w:t>This procedure is used to hand over a UE from a Source NG-RAN to a Target NG-RAN using Xn when the AMF is unchanged and the SMF decides that insertion of a new additional intermediate UPF is needed. If redundant transmission is performed for one or more QoS Flows of a PDU Session to be switched to the target NG-RAN, the SMF may select two Intermediate UPFs (I-UPFs) and set up two N3 and N9 tunnels between the Target NG-RAN and the UPF (PSA) via the two I-UPFs as described in clause 5.33.2.2 of TS 23.501 [2].</w:t>
      </w:r>
    </w:p>
    <w:p w:rsidR="00CD0179" w:rsidRDefault="00CD0179" w:rsidP="00CD0179">
      <w:r>
        <w:rPr>
          <w:lang w:eastAsia="zh-CN"/>
        </w:rPr>
        <w:t>In the case of using UL CL, the I-UPF can be regarded as UL CL and additional PSA providing local access to a DN. In the case of using Branching Point, the I-UPF can be regarded as BP.</w:t>
      </w:r>
    </w:p>
    <w:p w:rsidR="00CD0179" w:rsidRDefault="00CD0179" w:rsidP="00CD0179">
      <w:r>
        <w:t>It is assumed that the PDU Session for the UE comprises of only one UPF that acts as a PDU Session Anchor at the time of this Handover procedure for non-roaming and local breakout roaming scenario. In case of home routed roaming scenario, the PDU Session of the UE comprises of at least one UPF in the VPLMN and one UPF in the HPLMN at the time of this handover procedure. In this case, additional insertion of an N3 terminating intermediate UPF will not have impact on the connectivity between the UPF in VPLMN and UPF in HPLMN. The presence of IP connectivity between the UPF (PDU Session Anchor) and Source NG-RAN, between the UPF (PDU Session Anchor) and Target NG-RAN, and between the intermediate UPF (I-UPF) and Target NG-RAN, is assumed. (If there is no IP connectivity between UPF (PDU Session Anchor) and Target NG-RAN, it is assumed that the N2-based handover procedure in clause 4.9.1.3 shall be used instead).</w:t>
      </w:r>
    </w:p>
    <w:p w:rsidR="00CD0179" w:rsidRDefault="00CD0179" w:rsidP="00CD0179">
      <w:r>
        <w:t>The call flow is shown in figure 4.9.1.2.3-1.</w:t>
      </w:r>
    </w:p>
    <w:p w:rsidR="00CD0179" w:rsidRDefault="00CD0179" w:rsidP="00CD0179">
      <w:pPr>
        <w:pStyle w:val="TH"/>
      </w:pPr>
      <w:r>
        <w:rPr>
          <w:rFonts w:eastAsia="宋体"/>
          <w:color w:val="000000"/>
          <w:lang w:eastAsia="ja-JP"/>
        </w:rPr>
        <w:object w:dxaOrig="9600" w:dyaOrig="7545">
          <v:shape id="_x0000_i1026" type="#_x0000_t75" style="width:480.1pt;height:377.4pt" o:ole="">
            <v:imagedata r:id="rId14" o:title=""/>
          </v:shape>
          <o:OLEObject Type="Embed" ProgID="Visio.Drawing.11" ShapeID="_x0000_i1026" DrawAspect="Content" ObjectID="_1640669828" r:id="rId15"/>
        </w:object>
      </w:r>
    </w:p>
    <w:p w:rsidR="00CD0179" w:rsidRDefault="00CD0179" w:rsidP="00CD0179">
      <w:pPr>
        <w:pStyle w:val="TF"/>
      </w:pPr>
      <w:r>
        <w:t>Figure 4.9.1.2.3-1: Xn based inter NG-RAN handover with insertion of intermediate UPF</w:t>
      </w:r>
    </w:p>
    <w:p w:rsidR="00CD0179" w:rsidRDefault="00CD0179" w:rsidP="00CD0179">
      <w:pPr>
        <w:pStyle w:val="B1"/>
      </w:pPr>
      <w:r>
        <w:tab/>
        <w:t>Steps 1-2 are the same as described in clause 4.9.1.2.2.</w:t>
      </w:r>
    </w:p>
    <w:p w:rsidR="00CD0179" w:rsidRDefault="00CD0179" w:rsidP="00CD0179">
      <w:pPr>
        <w:pStyle w:val="B1"/>
      </w:pPr>
      <w:r>
        <w:t>3a.</w:t>
      </w:r>
      <w:r>
        <w:tab/>
        <w:t>[Conditional] SMF to UPF (PSA): N4 Session Modification Request.</w:t>
      </w:r>
    </w:p>
    <w:p w:rsidR="00CD0179" w:rsidRDefault="00CD0179" w:rsidP="00CD0179">
      <w:pPr>
        <w:pStyle w:val="B1"/>
      </w:pPr>
      <w:r>
        <w:tab/>
        <w:t>If the SMF selects a new UPF to act as intermediate UPF for the PDU Session, and the different CN Tunnel Info need be used, and CN Tunnel Info is allocated by the UPF the SMF sends N4 Session Modification Request message to UPF (PSA). If the CN Tunnel Info is allocated by the SMF, the SMF may provide the CN Tunnel Info (for N9) and UL Packet detection rules associate the CN Tunnel Info (on N9) to the UPF (PSA) in step 5.</w:t>
      </w:r>
    </w:p>
    <w:p w:rsidR="00CD0179" w:rsidRDefault="00CD0179" w:rsidP="00CD0179">
      <w:pPr>
        <w:pStyle w:val="B1"/>
      </w:pPr>
      <w:r>
        <w:tab/>
        <w:t>If redundant transmission is performed for one or more QoS Flows of the PDU Session, the UPF may allocated two CN Tunnel Info in this step.</w:t>
      </w:r>
    </w:p>
    <w:p w:rsidR="00CD0179" w:rsidRDefault="00CD0179" w:rsidP="00CD0179">
      <w:pPr>
        <w:pStyle w:val="B1"/>
      </w:pPr>
      <w:r>
        <w:t>3b.</w:t>
      </w:r>
      <w:r>
        <w:tab/>
        <w:t>[Conditional] UPF (PSA) to SMF: N4 Session Modification Response.</w:t>
      </w:r>
    </w:p>
    <w:p w:rsidR="00CD0179" w:rsidRDefault="00CD0179" w:rsidP="00CD0179">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to the SMF and indicates the SMF that one CN Tunnel Info is used as redundancy tunnel of the PDU Session as described in in clause 5.33.2.2 of TS 23.501 [2]. The UPF (PSA) associate the CN Tunnel Info (on N9) with UL Packet detection rules provided by the SMF.</w:t>
      </w:r>
    </w:p>
    <w:p w:rsidR="00CD0179" w:rsidRDefault="00CD0179" w:rsidP="00CD0179">
      <w:pPr>
        <w:pStyle w:val="B1"/>
      </w:pPr>
      <w:r>
        <w:t>4a.</w:t>
      </w:r>
      <w:r>
        <w:tab/>
        <w:t>SMF to I-UPF: N4 Session Establishment Request (Target NG-RAN Tunnel Info, CN Tunnel Info of the PDU Session Anchor)</w:t>
      </w:r>
    </w:p>
    <w:p w:rsidR="00CD0179" w:rsidRDefault="00CD0179" w:rsidP="00CD0179">
      <w:pPr>
        <w:pStyle w:val="B1"/>
      </w:pPr>
      <w:r>
        <w:tab/>
        <w:t xml:space="preserve">For PDU Sessions to be updated, if the UE has moved out of the service area of UPF connecting to the serving NG-RAN node, the SMF then selects a I-UPF based on UPF Selection Criteria according to clause 6.3.3 of TS 23.501 [2]. An N4 Session Establishment Request message is sent to the I-UPF. The CN Tunnel Info of the PDU Session Anchor, which is used to setup N9 tunnel,  is included in the N4 Session Establishment Request </w:t>
      </w:r>
      <w:r>
        <w:lastRenderedPageBreak/>
        <w:t>message. If the CN Tunnel Info of the I-UPF is allocated by the SMF, the SMF also provides the UL and DL CN Tunnel Info of I-UPF to the I-UPF.</w:t>
      </w:r>
    </w:p>
    <w:p w:rsidR="00CD0179" w:rsidRDefault="00CD0179" w:rsidP="00CD0179">
      <w:pPr>
        <w:pStyle w:val="B1"/>
      </w:pPr>
      <w:r>
        <w:t>4b.</w:t>
      </w:r>
      <w:r>
        <w:tab/>
        <w:t>I-UPF to SMF: N4 Session Establishment Response.</w:t>
      </w:r>
    </w:p>
    <w:p w:rsidR="00CD0179" w:rsidRDefault="00CD0179" w:rsidP="00CD0179">
      <w:pPr>
        <w:pStyle w:val="B1"/>
      </w:pPr>
      <w:r>
        <w:tab/>
        <w:t>The I-UPF sends an N4 Session Establishment Response message to the SMF. If the CN Tunnel Info of the I-UPF is allocated by the UPF, the UL and DL CN Tunnel Info of I-UPF is sent to the SMF.</w:t>
      </w:r>
    </w:p>
    <w:p w:rsidR="00CD0179" w:rsidRDefault="00CD0179" w:rsidP="00CD0179">
      <w:pPr>
        <w:pStyle w:val="B1"/>
      </w:pPr>
      <w:r>
        <w:tab/>
        <w:t>If SMF select two Intermediate UPFs (I-UPFs) to perform redundant transmission for a PDU session, step 4a and 4b are performed between the SMF and each I-UPF.</w:t>
      </w:r>
    </w:p>
    <w:p w:rsidR="00CD0179" w:rsidRDefault="00CD0179" w:rsidP="00CD0179">
      <w:pPr>
        <w:pStyle w:val="B1"/>
      </w:pPr>
      <w:r>
        <w:t>5.</w:t>
      </w:r>
      <w:r>
        <w:tab/>
        <w:t>SMF to PDU Session Anchor: N4 Session Modification Request (DL CN Tunnel Info of the I-UPF, UL CN Tunnel info).</w:t>
      </w:r>
    </w:p>
    <w:p w:rsidR="00CD0179" w:rsidRDefault="00CD0179" w:rsidP="00CD0179">
      <w:pPr>
        <w:pStyle w:val="B1"/>
      </w:pPr>
      <w:r>
        <w:tab/>
        <w:t>The SMF sends N4 Session Modification Request message to the PDU Session Anchor. The SMF may also provide updated UL CN Tunnel Information.</w:t>
      </w:r>
    </w:p>
    <w:p w:rsidR="00CD0179" w:rsidRDefault="00CD0179" w:rsidP="00CD0179">
      <w:pPr>
        <w:pStyle w:val="B1"/>
      </w:pPr>
      <w:r>
        <w:tab/>
        <w:t>If a different CN Tunnel Info is used on N9 in UPF (PSA), the SMF starts a timer to release the CN Tunnel for N3. Otherwise the SMF does not need to start a timer to release the CN Tunnel Info used on N3 in UPF(PSA) (i.e. CN Tunnel Info is common for both N3 and N9).</w:t>
      </w:r>
    </w:p>
    <w:p w:rsidR="00CD0179" w:rsidRDefault="00CD0179" w:rsidP="00CD0179">
      <w:pPr>
        <w:pStyle w:val="B1"/>
      </w:pPr>
      <w:r>
        <w:tab/>
        <w:t>If redundant transmission is performed for one or more QoS Flows of the PDU Session, the SMF provides two DL CN Tunnel Info (for N9) to the UPF (PSA) and indicates to the UPF (PSA) one of the DL CN Tunnel Info is used as redundancy tunnel of the PDU Session. If the UL CN Tunnel Info need be updated, the SMF may provide two updated UL CN Tunnel Info of the UPF (PSA) to the UPF (PSA) and indicates to the UPF (PSA) one of the UL CN Tunnel Info is used as redundancy tunnel of the PDU Session.</w:t>
      </w:r>
    </w:p>
    <w:p w:rsidR="00CD0179" w:rsidRDefault="00CD0179" w:rsidP="00CD0179">
      <w:pPr>
        <w:pStyle w:val="B1"/>
      </w:pPr>
      <w:r>
        <w:t>6.</w:t>
      </w:r>
      <w:r>
        <w:tab/>
        <w:t>PDU Session Anchor to SMF: N4 Session Modification Response.</w:t>
      </w:r>
    </w:p>
    <w:p w:rsidR="00CD0179" w:rsidRDefault="00CD0179" w:rsidP="00CD0179">
      <w:pPr>
        <w:pStyle w:val="B1"/>
      </w:pPr>
      <w:r>
        <w:tab/>
        <w:t>The PDU Session Anchor responds with the N4 Session Modification Response message</w:t>
      </w:r>
      <w:r>
        <w:rPr>
          <w:lang w:eastAsia="zh-CN"/>
        </w:rPr>
        <w:t xml:space="preserve"> after </w:t>
      </w:r>
      <w:r>
        <w:t>requested PDU Sessions are switched. At this point, PDU Session Anchor starts sending downlink packets to the Target NG-RAN via I-UPF.</w:t>
      </w:r>
    </w:p>
    <w:p w:rsidR="00CD0179" w:rsidRDefault="00CD0179" w:rsidP="00CD0179">
      <w:pPr>
        <w:pStyle w:val="B1"/>
      </w:pPr>
      <w:r>
        <w:t>7.</w:t>
      </w:r>
      <w:r>
        <w:tab/>
        <w:t>In order to assist the reordering function in the Target NG-RAN, the PDU Session Anchor sends one or more "end marker" packets for each N3 tunnel on the old path immediately after switching the path, the source NG-RAN shall forward the "end marker" packets to the target NG-RAN.</w:t>
      </w:r>
    </w:p>
    <w:p w:rsidR="00CD0179" w:rsidRDefault="00CD0179" w:rsidP="00CD0179">
      <w:pPr>
        <w:pStyle w:val="B1"/>
      </w:pPr>
      <w:r>
        <w:t>8.</w:t>
      </w:r>
      <w:r>
        <w:tab/>
        <w:t xml:space="preserve">SMF to AMF: </w:t>
      </w:r>
      <w:proofErr w:type="spellStart"/>
      <w:r>
        <w:t>Nsmf_PDUSession_UpdateSMContext</w:t>
      </w:r>
      <w:proofErr w:type="spellEnd"/>
      <w:r>
        <w:t xml:space="preserve"> Response (</w:t>
      </w:r>
      <w:ins w:id="38" w:author="Huawei(NH7)" w:date="2020-01-14T11:48:00Z">
        <w:r w:rsidR="00402740" w:rsidRPr="00402740">
          <w:rPr>
            <w:highlight w:val="yellow"/>
            <w:rPrChange w:id="39" w:author="Huawei(NH7)" w:date="2020-01-14T11:48:00Z">
              <w:rPr/>
            </w:rPrChange>
          </w:rPr>
          <w:t xml:space="preserve">N2 SM </w:t>
        </w:r>
      </w:ins>
      <w:ins w:id="40" w:author="Huawei(NH7)" w:date="2020-01-14T11:50:00Z">
        <w:r w:rsidR="00402740" w:rsidRPr="00402740">
          <w:rPr>
            <w:highlight w:val="yellow"/>
          </w:rPr>
          <w:t>Information (</w:t>
        </w:r>
      </w:ins>
      <w:r>
        <w:t>UL CN Tunnel Info of the I-UPF</w:t>
      </w:r>
      <w:ins w:id="41" w:author="Huawei1" w:date="2019-12-19T11:32:00Z">
        <w:r w:rsidR="00E73834">
          <w:t xml:space="preserve">, updated QoS parameters for </w:t>
        </w:r>
      </w:ins>
      <w:ins w:id="42" w:author="Huawei1" w:date="2019-12-19T18:36:00Z">
        <w:r w:rsidR="00523797">
          <w:t>accepted QoS Flows</w:t>
        </w:r>
      </w:ins>
      <w:ins w:id="43" w:author="Huawei(NH7)" w:date="2020-01-14T11:48:00Z">
        <w:r w:rsidR="00402740" w:rsidRPr="00402740">
          <w:rPr>
            <w:highlight w:val="yellow"/>
            <w:rPrChange w:id="44" w:author="Huawei(NH7)" w:date="2020-01-14T11:48:00Z">
              <w:rPr/>
            </w:rPrChange>
          </w:rPr>
          <w:t>)</w:t>
        </w:r>
      </w:ins>
      <w:r>
        <w:t>).</w:t>
      </w:r>
    </w:p>
    <w:p w:rsidR="00CD0179" w:rsidRDefault="00CD0179" w:rsidP="00CD0179">
      <w:pPr>
        <w:pStyle w:val="B1"/>
      </w:pPr>
      <w:r>
        <w:tab/>
        <w:t>The SMF sends an Nsmf_PDUSession_UpdateSMContext response to the AMF.</w:t>
      </w:r>
    </w:p>
    <w:p w:rsidR="00CD0179" w:rsidRDefault="00CD0179" w:rsidP="00CD0179">
      <w:pPr>
        <w:pStyle w:val="B1"/>
      </w:pPr>
      <w:r>
        <w:tab/>
        <w:t>Steps 8-11 are same as steps 6-9 defined in clause 4.9.1.2.2.</w:t>
      </w:r>
    </w:p>
    <w:p w:rsidR="00CD0179" w:rsidRDefault="00CD0179" w:rsidP="00CD0179">
      <w:pPr>
        <w:pStyle w:val="B1"/>
      </w:pPr>
      <w:r>
        <w:t>12.</w:t>
      </w:r>
      <w:r>
        <w:tab/>
        <w:t>After the timer set in step 5 expires, the SMF informs the PDU Session Anchor to remove the CN Tunnel for N3 via N4 Session Modification procedure.</w:t>
      </w:r>
    </w:p>
    <w:p w:rsidR="00E32339" w:rsidRPr="00CD017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D0179" w:rsidRDefault="00CD0179" w:rsidP="00CD0179"/>
    <w:p w:rsidR="00CD0179" w:rsidRDefault="00CD0179" w:rsidP="00CD0179">
      <w:pPr>
        <w:pStyle w:val="Heading5"/>
      </w:pPr>
      <w:bookmarkStart w:id="45" w:name="_Toc20204042"/>
      <w:r>
        <w:lastRenderedPageBreak/>
        <w:t>4.9.1.3.2</w:t>
      </w:r>
      <w:r>
        <w:tab/>
        <w:t>Preparation phase</w:t>
      </w:r>
      <w:bookmarkEnd w:id="45"/>
    </w:p>
    <w:p w:rsidR="00CD0179" w:rsidRDefault="00CD0179" w:rsidP="00CD0179">
      <w:pPr>
        <w:pStyle w:val="TH"/>
      </w:pPr>
      <w:r>
        <w:rPr>
          <w:rFonts w:eastAsia="宋体"/>
          <w:color w:val="000000"/>
          <w:lang w:eastAsia="ja-JP"/>
        </w:rPr>
        <w:object w:dxaOrig="9420" w:dyaOrig="8370">
          <v:shape id="_x0000_i1027" type="#_x0000_t75" style="width:470.9pt;height:419.05pt" o:ole="">
            <v:imagedata r:id="rId16" o:title=""/>
          </v:shape>
          <o:OLEObject Type="Embed" ProgID="Word.Picture.8" ShapeID="_x0000_i1027" DrawAspect="Content" ObjectID="_1640669829" r:id="rId17"/>
        </w:object>
      </w:r>
    </w:p>
    <w:p w:rsidR="00CD0179" w:rsidRDefault="00CD0179" w:rsidP="00CD0179">
      <w:pPr>
        <w:pStyle w:val="TF"/>
      </w:pPr>
      <w:r>
        <w:t>Figure 4.9.1.3.2-1: Inter NG-RAN node N2 based handover, Preparation phase</w:t>
      </w:r>
    </w:p>
    <w:p w:rsidR="00CD0179" w:rsidRDefault="00CD0179" w:rsidP="00CD0179">
      <w:pPr>
        <w:pStyle w:val="B1"/>
        <w:rPr>
          <w:lang w:eastAsia="zh-CN"/>
        </w:rPr>
      </w:pPr>
      <w:r>
        <w:rPr>
          <w:lang w:eastAsia="zh-CN"/>
        </w:rPr>
        <w:t>1.</w:t>
      </w:r>
      <w:r>
        <w:rPr>
          <w:lang w:eastAsia="zh-CN"/>
        </w:rPr>
        <w:tab/>
        <w:t xml:space="preserve">S-RAN to S-AMF: Handover Required (Target ID, </w:t>
      </w:r>
      <w:bookmarkStart w:id="46" w:name="OLE_LINK31"/>
      <w:r w:rsidRPr="00E73834">
        <w:rPr>
          <w:lang w:eastAsia="zh-CN"/>
        </w:rPr>
        <w:t xml:space="preserve">Source to Target </w:t>
      </w:r>
      <w:r w:rsidRPr="00E73834">
        <w:t>transparent container</w:t>
      </w:r>
      <w:bookmarkEnd w:id="46"/>
      <w:r>
        <w:rPr>
          <w:lang w:eastAsia="zh-CN"/>
        </w:rPr>
        <w:t xml:space="preserve">, </w:t>
      </w:r>
      <w:r>
        <w:rPr>
          <w:iCs/>
          <w:lang w:eastAsia="zh-CN"/>
        </w:rPr>
        <w:t xml:space="preserve">SM N2 info list, </w:t>
      </w:r>
      <w:r>
        <w:rPr>
          <w:lang w:eastAsia="zh-CN"/>
        </w:rPr>
        <w:t>PDU Session IDs, intra system handover indication).</w:t>
      </w:r>
    </w:p>
    <w:p w:rsidR="00CD0179" w:rsidRDefault="00CD0179" w:rsidP="00CD0179">
      <w:pPr>
        <w:pStyle w:val="B1"/>
        <w:rPr>
          <w:lang w:eastAsia="ja-JP"/>
        </w:rPr>
      </w:pPr>
      <w:r>
        <w:rPr>
          <w:iCs/>
        </w:rPr>
        <w:tab/>
        <w:t>Source to Target transparent container</w:t>
      </w:r>
      <w:r>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CD0179" w:rsidRDefault="00CD0179" w:rsidP="00CD0179">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CD0179" w:rsidRDefault="00CD0179" w:rsidP="00CD0179">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CD0179" w:rsidRPr="005D44C3" w:rsidRDefault="00CD0179" w:rsidP="00CD0179">
      <w:pPr>
        <w:pStyle w:val="B1"/>
        <w:rPr>
          <w:lang w:eastAsia="zh-CN"/>
        </w:rPr>
      </w:pPr>
      <w:r>
        <w:rPr>
          <w:lang w:eastAsia="zh-CN"/>
        </w:rPr>
        <w:tab/>
        <w:t>If the source NG RAN and target NG RAN support RACS as defined in TS 23.501 [2], the Source to Target transparent container shall contain the UE's UE Radio Capability ID instead of UE radio access capabilities.</w:t>
      </w:r>
      <w:r w:rsidR="005D44C3" w:rsidRPr="005D44C3">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 instead of UE Radio Capability ID.</w:t>
      </w:r>
    </w:p>
    <w:p w:rsidR="00CD0179" w:rsidRDefault="00CD0179" w:rsidP="00CD0179">
      <w:pPr>
        <w:pStyle w:val="B1"/>
        <w:rPr>
          <w:lang w:eastAsia="ja-JP"/>
        </w:rPr>
      </w:pPr>
      <w:r>
        <w:rPr>
          <w:lang w:eastAsia="zh-CN"/>
        </w:rPr>
        <w:lastRenderedPageBreak/>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CD0179" w:rsidRDefault="00CD0179" w:rsidP="00CD0179">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PDU Session IDs</w:t>
      </w:r>
      <w:r>
        <w:rPr>
          <w:iCs/>
          <w:lang w:eastAsia="zh-CN"/>
        </w:rPr>
        <w:t>),</w:t>
      </w:r>
      <w:r>
        <w:rPr>
          <w:lang w:eastAsia="zh-CN"/>
        </w:rPr>
        <w:t xml:space="preserve"> UE context information (SUPI, Service area restriction, Allowed NSSAI for each Access Type if available, Tracing Requirements, </w:t>
      </w:r>
      <w:r w:rsidR="005D44C3" w:rsidRPr="005D44C3">
        <w:rPr>
          <w:lang w:eastAsia="zh-CN"/>
        </w:rPr>
        <w:t xml:space="preserve">LTE M Indication, </w:t>
      </w:r>
      <w:r>
        <w:rPr>
          <w:lang w:eastAsia="zh-CN"/>
        </w:rPr>
        <w:t>the list of PDU Session IDs along with the corresponding SMF information and the corresponding S-NSSAI(s), PCF ID(s), DNN, UE Radio Capability ID and UE Radio Capability Information</w:t>
      </w:r>
      <w:r>
        <w:rPr>
          <w:iCs/>
          <w:lang w:eastAsia="zh-CN"/>
        </w:rPr>
        <w:t>). If the subscription information includes Tracing Requirements, the old AMF provides the target AMF with Tracing Requirements.</w:t>
      </w:r>
    </w:p>
    <w:p w:rsidR="00CD0179" w:rsidRDefault="00CD0179" w:rsidP="00CD0179">
      <w:pPr>
        <w:pStyle w:val="B1"/>
        <w:rPr>
          <w:lang w:eastAsia="zh-CN"/>
        </w:rPr>
      </w:pPr>
      <w:r>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rsidR="00CD0179" w:rsidRDefault="00CD0179" w:rsidP="00CD0179">
      <w:pPr>
        <w:pStyle w:val="B1"/>
        <w:rPr>
          <w:lang w:eastAsia="zh-CN"/>
        </w:rPr>
      </w:pPr>
      <w:r>
        <w:rPr>
          <w:lang w:eastAsia="zh-CN"/>
        </w:rPr>
        <w:tab/>
        <w:t xml:space="preserve">The S-AMF initiates </w:t>
      </w:r>
      <w:r>
        <w:t xml:space="preserve">Handover resource allocation procedure by invoking the Namf_Communication_CreateUEContext service operation towards the </w:t>
      </w:r>
      <w:r>
        <w:rPr>
          <w:lang w:eastAsia="zh-CN"/>
        </w:rPr>
        <w:t>T-AMF.</w:t>
      </w:r>
    </w:p>
    <w:p w:rsidR="00CD0179" w:rsidRDefault="00CD0179" w:rsidP="00CD0179">
      <w:pPr>
        <w:pStyle w:val="B1"/>
        <w:rPr>
          <w:lang w:eastAsia="zh-CN"/>
        </w:rPr>
      </w:pPr>
      <w:r>
        <w:rPr>
          <w:lang w:eastAsia="zh-CN"/>
        </w:rPr>
        <w:tab/>
        <w:t>When the S-AMF can still serve the UE, this step and step 12 are not needed.</w:t>
      </w:r>
    </w:p>
    <w:p w:rsidR="00CD0179" w:rsidRDefault="00CD0179" w:rsidP="00CD0179">
      <w:pPr>
        <w:pStyle w:val="B1"/>
        <w:rPr>
          <w:lang w:eastAsia="ja-JP"/>
        </w:rPr>
      </w:pPr>
      <w:r>
        <w:rPr>
          <w:lang w:eastAsia="zh-CN"/>
        </w:rPr>
        <w:tab/>
        <w:t>If Service area restrictions are available in the S-AMF, they may be forwarded to the T-AMF as described in clause </w:t>
      </w:r>
      <w:r>
        <w:t>5.3.4.1.2</w:t>
      </w:r>
      <w:r>
        <w:rPr>
          <w:lang w:eastAsia="zh-CN"/>
        </w:rPr>
        <w:t xml:space="preserve"> in TS 23.501 [2].</w:t>
      </w:r>
    </w:p>
    <w:p w:rsidR="00CD0179" w:rsidRDefault="00CD0179" w:rsidP="00CD0179">
      <w:pPr>
        <w:pStyle w:val="B1"/>
        <w:rPr>
          <w:lang w:eastAsia="zh-CN"/>
        </w:rPr>
      </w:pPr>
      <w:r>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 23.501 [2], clause 6.3.7.1 and according to the V-NRF to H-NRF interaction described in clause 4.3.2.2.3.3. The T-AMF informs the S-AMF that the PCF ID is not used, as defined in step 12 and then the S-AMF terminates the AM Policy Association with the PCF identified by the PCF ID.</w:t>
      </w:r>
    </w:p>
    <w:p w:rsidR="00CD0179" w:rsidRDefault="00CD0179" w:rsidP="00CD0179">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CD0179" w:rsidRDefault="00CD0179" w:rsidP="00CD0179">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CD0179" w:rsidRDefault="00CD0179" w:rsidP="00CD0179">
      <w:pPr>
        <w:pStyle w:val="B1"/>
        <w:rPr>
          <w:lang w:eastAsia="ja-JP"/>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CD0179" w:rsidRDefault="00CD0179" w:rsidP="00CD0179">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CD0179" w:rsidRDefault="00CD0179" w:rsidP="00CD0179">
      <w:pPr>
        <w:pStyle w:val="B1"/>
        <w:rPr>
          <w:lang w:eastAsia="ja-JP"/>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CD0179" w:rsidRDefault="00CD0179" w:rsidP="00CD0179">
      <w:pPr>
        <w:pStyle w:val="B1"/>
      </w:pPr>
      <w:r>
        <w:tab/>
        <w:t>In the case that the SMF fails to find a suitable I-UPF, the SMF decides to (based on local policies) either:</w:t>
      </w:r>
    </w:p>
    <w:p w:rsidR="00CD0179" w:rsidRDefault="00CD0179" w:rsidP="00CD0179">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CD0179" w:rsidRDefault="00CD0179" w:rsidP="00CD0179">
      <w:pPr>
        <w:pStyle w:val="B2"/>
      </w:pPr>
      <w:r>
        <w:t>-</w:t>
      </w:r>
      <w:r>
        <w:tab/>
        <w:t>keep the PDU Session, but reject the activation request of User Plane connection for the PDU Session and inform the AMF about it; or</w:t>
      </w:r>
    </w:p>
    <w:p w:rsidR="00CD0179" w:rsidRDefault="00CD0179" w:rsidP="00CD0179">
      <w:pPr>
        <w:pStyle w:val="B2"/>
      </w:pPr>
      <w:r>
        <w:lastRenderedPageBreak/>
        <w:t>-</w:t>
      </w:r>
      <w:r>
        <w:tab/>
        <w:t>release the PDU Session after handover procedure.</w:t>
      </w:r>
    </w:p>
    <w:p w:rsidR="00CD0179" w:rsidRDefault="00CD0179" w:rsidP="00CD0179">
      <w:pPr>
        <w:pStyle w:val="B1"/>
      </w:pPr>
      <w:r>
        <w:t>6a.</w:t>
      </w:r>
      <w:r>
        <w:tab/>
        <w:t>[Conditional] SMF to UPF (PSA): N4 Session Modification Request.</w:t>
      </w:r>
    </w:p>
    <w:p w:rsidR="00CD0179" w:rsidRDefault="00CD0179" w:rsidP="00CD0179">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CD0179" w:rsidRDefault="00CD0179" w:rsidP="00CD0179">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CD0179" w:rsidRDefault="00CD0179" w:rsidP="00CD0179">
      <w:pPr>
        <w:pStyle w:val="B1"/>
      </w:pPr>
      <w:r>
        <w:t>6b.</w:t>
      </w:r>
      <w:r>
        <w:tab/>
        <w:t>[Conditional] UPF (PSA) to SMF: N4 Session Modification Response.</w:t>
      </w:r>
    </w:p>
    <w:p w:rsidR="00CD0179" w:rsidRDefault="00CD0179" w:rsidP="00CD0179">
      <w:pPr>
        <w:pStyle w:val="B1"/>
      </w:pPr>
      <w:r>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CD0179" w:rsidRDefault="00CD0179" w:rsidP="00CD0179">
      <w:pPr>
        <w:pStyle w:val="B1"/>
      </w:pPr>
      <w:r>
        <w:t>6c.</w:t>
      </w:r>
      <w:r>
        <w:tab/>
        <w:t>[Conditional] SMF to T-UPF (intermediate): N4 Session Establishment Request.</w:t>
      </w:r>
    </w:p>
    <w:p w:rsidR="00CD0179" w:rsidRDefault="00CD0179" w:rsidP="00CD0179">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CD0179" w:rsidRDefault="00CD0179" w:rsidP="00CD0179">
      <w:pPr>
        <w:pStyle w:val="B1"/>
      </w:pPr>
      <w:r>
        <w:t>6d.</w:t>
      </w:r>
      <w:r>
        <w:tab/>
        <w:t>T-UPF (intermediate) to SMF: N4 Session Establishment Response.</w:t>
      </w:r>
    </w:p>
    <w:p w:rsidR="00CD0179" w:rsidRDefault="00CD0179" w:rsidP="00CD0179">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CD0179" w:rsidRDefault="00CD0179" w:rsidP="00CD0179">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CD0179" w:rsidRPr="005D44C3" w:rsidRDefault="00CD0179" w:rsidP="00CD0179">
      <w:pPr>
        <w:pStyle w:val="B1"/>
      </w:pPr>
      <w:r>
        <w:tab/>
        <w:t xml:space="preserve">If N2 handover for the PDU Session is accepted, the SMF includes in the Nsmf_PDUSession_UpdateSMContext response the N2 SM Information containing the N3 UP address and the UL CN Tunnel ID of the UPF and </w:t>
      </w:r>
      <w:r w:rsidRPr="002C357A">
        <w:rPr>
          <w:highlight w:val="yellow"/>
        </w:rPr>
        <w:t xml:space="preserve">the QoS parameters </w:t>
      </w:r>
      <w:del w:id="47" w:author="Huawei1" w:date="2019-12-19T11:13:00Z">
        <w:r w:rsidRPr="002C357A" w:rsidDel="00205139">
          <w:rPr>
            <w:highlight w:val="yellow"/>
          </w:rPr>
          <w:delText xml:space="preserve">indicating that the N2 SM Information is </w:delText>
        </w:r>
      </w:del>
      <w:r w:rsidRPr="002C357A">
        <w:rPr>
          <w:highlight w:val="yellow"/>
        </w:rPr>
        <w:t>for the Target NG-RAN</w:t>
      </w:r>
      <w:r>
        <w:t>.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rsidR="005D44C3">
        <w:t xml:space="preserve"> </w:t>
      </w:r>
      <w:r w:rsidR="005D44C3" w:rsidRPr="005D44C3">
        <w:t>If the Target NG-RAN supports Alternative QoS Profiles (see TS 23.501 [2]), the SMF sends them to the Target NG-RAN on a per QoS Flow basis, if available.</w:t>
      </w:r>
    </w:p>
    <w:p w:rsidR="00CD0179" w:rsidRDefault="00CD0179" w:rsidP="00CD0179">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CD0179" w:rsidRDefault="00CD0179" w:rsidP="00CD0179">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CD0179" w:rsidRDefault="00CD0179" w:rsidP="00CD0179">
      <w:pPr>
        <w:pStyle w:val="NO"/>
        <w:rPr>
          <w:lang w:eastAsia="zh-CN"/>
        </w:rPr>
      </w:pPr>
      <w:r>
        <w:lastRenderedPageBreak/>
        <w:t>NOTE:</w:t>
      </w:r>
      <w:r>
        <w:tab/>
      </w:r>
      <w:r>
        <w:rPr>
          <w:lang w:eastAsia="zh-CN"/>
        </w:rPr>
        <w:t>The delay value for each PDU Session is locally configured in the AMF and implementation specific</w:t>
      </w:r>
      <w:r>
        <w:t>.</w:t>
      </w:r>
    </w:p>
    <w:p w:rsidR="00CD0179" w:rsidRDefault="00CD0179" w:rsidP="00CD0179">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CD0179" w:rsidRDefault="00CD0179" w:rsidP="00CD0179">
      <w:pPr>
        <w:pStyle w:val="B1"/>
        <w:rPr>
          <w:lang w:eastAsia="ja-JP"/>
        </w:rPr>
      </w:pPr>
      <w:r>
        <w:tab/>
        <w:t>T-AMF determines T-RAN based on Target ID. T-AMF may allocate a 5G-GUTI valid for the UE in the AMF and target TAI.</w:t>
      </w:r>
    </w:p>
    <w:p w:rsidR="00CD0179" w:rsidRDefault="00CD0179" w:rsidP="00CD0179">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CD0179" w:rsidRDefault="00CD0179" w:rsidP="00CD0179">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CD0179" w:rsidRDefault="00CD0179" w:rsidP="00CD0179">
      <w:pPr>
        <w:pStyle w:val="B1"/>
      </w:pPr>
      <w:r>
        <w:tab/>
        <w:t>Mobility Restriction List is sent in N2 MM Information if available in the Target AMF.</w:t>
      </w:r>
    </w:p>
    <w:p w:rsidR="00CD0179" w:rsidRDefault="00CD0179" w:rsidP="00CD0179">
      <w:pPr>
        <w:pStyle w:val="B1"/>
        <w:rPr>
          <w:lang w:eastAsia="zh-CN"/>
        </w:rPr>
      </w:pPr>
      <w:r>
        <w:rPr>
          <w:lang w:eastAsia="zh-CN"/>
        </w:rPr>
        <w:tab/>
        <w:t>If the UE Radio Capability ID is included in the Handover Request message, when there is no corresponding UE radio capabilities set for UE Radio Capability ID at T-RAN, T-RAN shall request the T-AMF to provide the UE radio capabilities set corresponding to UE Radio Capability ID to the T-RAN.</w:t>
      </w:r>
    </w:p>
    <w:p w:rsidR="00CD0179" w:rsidRDefault="00CD0179" w:rsidP="00CD0179">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CD0179" w:rsidRDefault="00CD0179" w:rsidP="00CD0179">
      <w:pPr>
        <w:pStyle w:val="B1"/>
        <w:rPr>
          <w:lang w:eastAsia="ja-JP"/>
        </w:rPr>
      </w:pPr>
      <w:r>
        <w:rPr>
          <w:iCs/>
        </w:rPr>
        <w:tab/>
        <w:t>Target to Source transparent container</w:t>
      </w:r>
      <w:r>
        <w:rPr>
          <w:i/>
          <w:iCs/>
        </w:rPr>
        <w:t xml:space="preserve"> </w:t>
      </w:r>
      <w:r>
        <w:t>includes a UE container with an access stratum part and a NAS part. The UE container is sent transparently via T-AMF, S-AMF and S-RAN to the UE.</w:t>
      </w:r>
    </w:p>
    <w:p w:rsidR="00CD0179" w:rsidRDefault="00CD0179" w:rsidP="00CD0179">
      <w:pPr>
        <w:pStyle w:val="B1"/>
      </w:pPr>
      <w:r>
        <w:tab/>
        <w:t>T-RAN creates List Of PDU Sessions failed to be setup and reason for failure (e.g. T-RAN decision, S-NSSAI is not available, unable to fullfill User Plane Security Enforcement) based on T-RAN determination. The information is provided to the S-RAN.</w:t>
      </w:r>
    </w:p>
    <w:p w:rsidR="00CD0179" w:rsidRDefault="00CD0179" w:rsidP="00CD0179">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CD0179" w:rsidRDefault="00CD0179" w:rsidP="00CD0179">
      <w:pPr>
        <w:pStyle w:val="B1"/>
        <w:rPr>
          <w:lang w:eastAsia="zh-CN"/>
        </w:rPr>
      </w:pPr>
      <w:r>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w:t>
      </w:r>
      <w:r w:rsidR="005D44C3">
        <w:rPr>
          <w:lang w:eastAsia="zh-CN"/>
        </w:rPr>
        <w:t>may</w:t>
      </w:r>
      <w:r>
        <w:rPr>
          <w:lang w:eastAsia="zh-CN"/>
        </w:rPr>
        <w:t xml:space="preserve"> release these QoS Flows by triggering PDU Session Modification procedure as specified in clause 4.3.3 after the handover procedure.</w:t>
      </w:r>
    </w:p>
    <w:p w:rsidR="00CD0179" w:rsidRDefault="00CD0179" w:rsidP="00CD0179">
      <w:pPr>
        <w:pStyle w:val="B1"/>
        <w:rPr>
          <w:lang w:eastAsia="zh-CN"/>
        </w:rPr>
      </w:pPr>
      <w:r>
        <w:rPr>
          <w:lang w:eastAsia="zh-CN"/>
        </w:rPr>
        <w:tab/>
        <w:t>The N2 SM information may also include:</w:t>
      </w:r>
    </w:p>
    <w:p w:rsidR="00CD0179" w:rsidRDefault="00CD0179" w:rsidP="00CD0179">
      <w:pPr>
        <w:pStyle w:val="B2"/>
        <w:rPr>
          <w:lang w:eastAsia="zh-CN"/>
        </w:rPr>
      </w:pPr>
      <w:r>
        <w:rPr>
          <w:lang w:eastAsia="zh-CN"/>
        </w:rPr>
        <w:t>-</w:t>
      </w:r>
      <w:r>
        <w:rPr>
          <w:lang w:eastAsia="zh-CN"/>
        </w:rPr>
        <w:tab/>
        <w:t>an Indication whether UP integrity protection is performed or not on the PDU Session.</w:t>
      </w:r>
    </w:p>
    <w:p w:rsidR="00CD0179" w:rsidRDefault="00CD0179" w:rsidP="00CD0179">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5D44C3" w:rsidRPr="005D44C3" w:rsidRDefault="005D44C3" w:rsidP="00CD0179">
      <w:pPr>
        <w:pStyle w:val="B2"/>
        <w:rPr>
          <w:lang w:eastAsia="zh-CN"/>
        </w:rPr>
      </w:pPr>
      <w:r w:rsidRPr="005D44C3">
        <w:rPr>
          <w:lang w:eastAsia="zh-CN"/>
        </w:rPr>
        <w:t>-</w:t>
      </w:r>
      <w:r w:rsidRPr="005D44C3">
        <w:rPr>
          <w:lang w:eastAsia="zh-CN"/>
        </w:rPr>
        <w:tab/>
        <w:t>For each QoS Flow accepted with an Alternative QoS Profile (see TS 23.501 [2]), the Target NG-RAN shall include a reference to the fulfilled Alternative QoS Profile.</w:t>
      </w:r>
    </w:p>
    <w:p w:rsidR="00CD0179" w:rsidRDefault="00CD0179" w:rsidP="00CD0179">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CD0179" w:rsidRDefault="00CD0179" w:rsidP="00CD0179">
      <w:pPr>
        <w:pStyle w:val="B1"/>
        <w:rPr>
          <w:lang w:eastAsia="ja-JP"/>
        </w:rPr>
      </w:pPr>
      <w:r>
        <w:tab/>
        <w:t>For each N2 SM response received from the T-RAN (N2 SM information included in Handover Request Acknowledge), AMF sends the received N2 SM response to the SMF indicated by the respective PDU Session ID.</w:t>
      </w:r>
    </w:p>
    <w:p w:rsidR="00CD0179" w:rsidRDefault="00CD0179" w:rsidP="00CD0179">
      <w:pPr>
        <w:pStyle w:val="B1"/>
      </w:pPr>
      <w:r>
        <w:tab/>
        <w:t>If no new T-UPF is selected, SMF stores the N3 tunnel info of T-RAN from the N2 SM response if N2 handover is accepted by T-RAN.</w:t>
      </w:r>
    </w:p>
    <w:p w:rsidR="00CD0179" w:rsidRDefault="00CD0179" w:rsidP="00CD0179">
      <w:pPr>
        <w:pStyle w:val="B1"/>
        <w:rPr>
          <w:lang w:eastAsia="zh-CN"/>
        </w:rPr>
      </w:pPr>
      <w:r>
        <w:rPr>
          <w:lang w:eastAsia="zh-CN"/>
        </w:rPr>
        <w:lastRenderedPageBreak/>
        <w:tab/>
        <w:t>The SMF/UPF allocates the N3 UP address and Tunnel IDs for indirect data forwarding corresponding to the data fowarding tunnel endpoints established by T-RAN.</w:t>
      </w:r>
    </w:p>
    <w:p w:rsidR="00CD0179" w:rsidRDefault="00CD0179" w:rsidP="00CD0179">
      <w:pPr>
        <w:pStyle w:val="B1"/>
        <w:rPr>
          <w:lang w:eastAsia="zh-CN"/>
        </w:rPr>
      </w:pPr>
      <w:r>
        <w:rPr>
          <w:lang w:eastAsia="zh-CN"/>
        </w:rPr>
        <w:t xml:space="preserve">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w:t>
      </w:r>
      <w:r w:rsidR="005D44C3" w:rsidRPr="005D44C3">
        <w:rPr>
          <w:lang w:eastAsia="zh-CN"/>
        </w:rPr>
        <w:t>(possibly triggering the re-establishment of the PDU Session as described in step 5)</w:t>
      </w:r>
      <w:r w:rsidR="005D44C3">
        <w:rPr>
          <w:lang w:eastAsia="zh-CN"/>
        </w:rPr>
        <w:t xml:space="preserve"> </w:t>
      </w:r>
      <w:r>
        <w:rPr>
          <w:lang w:eastAsia="zh-CN"/>
        </w:rPr>
        <w:t>or to deactivate the UP connection of this PDU Session.</w:t>
      </w:r>
    </w:p>
    <w:p w:rsidR="00CD0179" w:rsidRDefault="00CD0179" w:rsidP="00CD0179">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CD0179" w:rsidRDefault="00CD0179" w:rsidP="00CD0179">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CD0179" w:rsidRDefault="00CD0179" w:rsidP="00CD0179">
      <w:pPr>
        <w:pStyle w:val="B1"/>
        <w:rPr>
          <w:lang w:eastAsia="ja-JP"/>
        </w:rPr>
      </w:pPr>
      <w:r>
        <w:tab/>
        <w:t>If the SMF selected a T-UPF in step 6a, the SMF updates the T-UPF by providing the T-RAN SM N3 forwarding information list by sending a N4 Session Modification Request to the T-UPF.</w:t>
      </w:r>
    </w:p>
    <w:p w:rsidR="00CD0179" w:rsidRDefault="00CD0179" w:rsidP="00CD0179">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CD0179" w:rsidRDefault="00CD0179" w:rsidP="00CD0179">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CD0179" w:rsidRDefault="00CD0179" w:rsidP="00CD0179">
      <w:pPr>
        <w:pStyle w:val="B1"/>
        <w:rPr>
          <w:lang w:eastAsia="ja-JP"/>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CD0179" w:rsidRDefault="00CD0179" w:rsidP="00CD0179">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CD0179" w:rsidRDefault="00CD0179" w:rsidP="00CD0179">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CD0179" w:rsidRDefault="00CD0179" w:rsidP="00CD0179">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CD0179" w:rsidRDefault="00CD0179" w:rsidP="00CD0179">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CD0179" w:rsidRDefault="00CD0179" w:rsidP="00CD0179">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CD0179" w:rsidRDefault="00CD0179" w:rsidP="00CD0179">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CD0179" w:rsidRDefault="00CD0179" w:rsidP="00CD0179">
      <w:pPr>
        <w:pStyle w:val="B1"/>
        <w:rPr>
          <w:lang w:eastAsia="ja-JP"/>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CD0179" w:rsidRDefault="00CD0179" w:rsidP="00CD0179">
      <w:pPr>
        <w:pStyle w:val="B1"/>
        <w:rPr>
          <w:lang w:eastAsia="zh-CN"/>
        </w:rPr>
      </w:pPr>
      <w:r>
        <w:rPr>
          <w:lang w:eastAsia="zh-CN"/>
        </w:rPr>
        <w:tab/>
        <w:t>The S-UPF allocates Tunnel Info and returns an N4 Session establishment Response message to the SMF.</w:t>
      </w:r>
    </w:p>
    <w:p w:rsidR="00CD0179" w:rsidRDefault="00CD0179" w:rsidP="00CD0179">
      <w:pPr>
        <w:pStyle w:val="B1"/>
        <w:rPr>
          <w:lang w:eastAsia="zh-CN"/>
        </w:rPr>
      </w:pPr>
      <w:r>
        <w:rPr>
          <w:lang w:eastAsia="zh-CN"/>
        </w:rPr>
        <w:tab/>
        <w:t>The S-UPF SM N3 forwarding Information list includes S-UPF N3 address, S-UPF N3 Tunnel identifiers for DL data forwarding.</w:t>
      </w:r>
    </w:p>
    <w:p w:rsidR="00CD0179" w:rsidRDefault="00CD0179" w:rsidP="00CD0179">
      <w:pPr>
        <w:pStyle w:val="B1"/>
        <w:rPr>
          <w:lang w:eastAsia="zh-CN"/>
        </w:rPr>
      </w:pPr>
      <w:r>
        <w:rPr>
          <w:lang w:eastAsia="zh-CN"/>
        </w:rPr>
        <w:t>11f.</w:t>
      </w:r>
      <w:r>
        <w:rPr>
          <w:lang w:eastAsia="zh-CN"/>
        </w:rPr>
        <w:tab/>
        <w:t>SMF to T-AMF: Nsmf_PDUSession_UpdateSMContext Response (N2 SM Information).</w:t>
      </w:r>
    </w:p>
    <w:p w:rsidR="00CD0179" w:rsidRDefault="00CD0179" w:rsidP="00CD0179">
      <w:pPr>
        <w:pStyle w:val="B1"/>
        <w:rPr>
          <w:lang w:eastAsia="zh-CN"/>
        </w:rPr>
      </w:pPr>
      <w:r>
        <w:rPr>
          <w:lang w:eastAsia="zh-CN"/>
        </w:rPr>
        <w:tab/>
        <w:t>The SMF sends an Nsmf_PDUSession_UpdateSMContext Response message per PDU Session to T-AMF.</w:t>
      </w:r>
    </w:p>
    <w:p w:rsidR="00CD0179" w:rsidRDefault="00CD0179" w:rsidP="00CD0179">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CD0179" w:rsidRDefault="00CD0179" w:rsidP="00CD0179">
      <w:pPr>
        <w:pStyle w:val="B2"/>
        <w:rPr>
          <w:lang w:eastAsia="zh-CN"/>
        </w:rPr>
      </w:pPr>
      <w:r>
        <w:rPr>
          <w:lang w:eastAsia="zh-CN"/>
        </w:rPr>
        <w:t>-</w:t>
      </w:r>
      <w:r>
        <w:rPr>
          <w:lang w:eastAsia="zh-CN"/>
        </w:rPr>
        <w:tab/>
        <w:t>If direct forwarding applies, then the SMF includes the T-RAN N3 forwarding information the SMF received in step 11a.</w:t>
      </w:r>
    </w:p>
    <w:p w:rsidR="00CD0179" w:rsidRDefault="00CD0179" w:rsidP="00CD0179">
      <w:pPr>
        <w:pStyle w:val="B2"/>
        <w:rPr>
          <w:lang w:eastAsia="ja-JP"/>
        </w:rPr>
      </w:pPr>
      <w:r>
        <w:lastRenderedPageBreak/>
        <w:t>-</w:t>
      </w:r>
      <w:r>
        <w:tab/>
        <w:t>If the indirect forwarding tunnel is setup in step 11b or 11d, then the SMF includes the T-UPF or S-UPF DL forwarding information containing the N3 UP address and the DL Tunnel ID of the UPF.</w:t>
      </w:r>
    </w:p>
    <w:p w:rsidR="00CD0179" w:rsidRDefault="00CD0179" w:rsidP="00CD0179">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w:t>
      </w:r>
    </w:p>
    <w:p w:rsidR="00CD0179" w:rsidRDefault="00CD0179" w:rsidP="00CD0179">
      <w:pPr>
        <w:pStyle w:val="B1"/>
        <w:rPr>
          <w:lang w:eastAsia="zh-CN"/>
        </w:rPr>
      </w:pPr>
      <w:r>
        <w:tab/>
        <w:t xml:space="preserve">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CD0179" w:rsidRDefault="00CD0179" w:rsidP="00CD0179">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CD0179" w:rsidRDefault="00CD0179" w:rsidP="00CD0179">
      <w:pPr>
        <w:pStyle w:val="B1"/>
        <w:rPr>
          <w:lang w:eastAsia="ja-JP"/>
        </w:rPr>
      </w:pPr>
      <w:r>
        <w:tab/>
        <w:t>Non-accepted PDU Session List includes following PDU Session(s) with proper cause value:</w:t>
      </w:r>
    </w:p>
    <w:p w:rsidR="00CD0179" w:rsidRDefault="00CD0179" w:rsidP="00CD0179">
      <w:pPr>
        <w:pStyle w:val="B2"/>
        <w:rPr>
          <w:lang w:eastAsia="ko-KR"/>
        </w:rPr>
      </w:pPr>
      <w:r>
        <w:rPr>
          <w:lang w:eastAsia="ko-KR"/>
        </w:rPr>
        <w:t>-</w:t>
      </w:r>
      <w:r>
        <w:rPr>
          <w:lang w:eastAsia="ko-KR"/>
        </w:rPr>
        <w:tab/>
        <w:t>Non-accepted PDU Session(s) by the SMF(s);</w:t>
      </w:r>
    </w:p>
    <w:p w:rsidR="00CD0179" w:rsidRDefault="00CD0179" w:rsidP="00CD0179">
      <w:pPr>
        <w:pStyle w:val="B2"/>
        <w:rPr>
          <w:lang w:eastAsia="ko-KR"/>
        </w:rPr>
      </w:pPr>
      <w:r>
        <w:rPr>
          <w:lang w:eastAsia="ko-KR"/>
        </w:rPr>
        <w:t>-</w:t>
      </w:r>
      <w:r>
        <w:rPr>
          <w:lang w:eastAsia="ko-KR"/>
        </w:rPr>
        <w:tab/>
        <w:t>Non-accepted PDU Session(s) by the AMF due to no response from the SMF within maximum wait time; and</w:t>
      </w:r>
    </w:p>
    <w:p w:rsidR="00CD0179" w:rsidRDefault="00CD0179" w:rsidP="00CD0179">
      <w:pPr>
        <w:pStyle w:val="B2"/>
        <w:rPr>
          <w:lang w:eastAsia="zh-CN"/>
        </w:rPr>
      </w:pPr>
      <w:r>
        <w:rPr>
          <w:lang w:eastAsia="ko-KR"/>
        </w:rPr>
        <w:t>-</w:t>
      </w:r>
      <w:r>
        <w:rPr>
          <w:lang w:eastAsia="ko-KR"/>
        </w:rPr>
        <w:tab/>
        <w:t>Non-accepted PDU Session(s) by the AMF due to non-available S-NSSAI in the T-AMF, which is decided at step 4.</w:t>
      </w:r>
    </w:p>
    <w:p w:rsidR="00CD0179" w:rsidRDefault="00CD0179" w:rsidP="00CD0179">
      <w:pPr>
        <w:pStyle w:val="B1"/>
        <w:rPr>
          <w:lang w:eastAsia="ja-JP"/>
        </w:rPr>
      </w:pPr>
      <w:r>
        <w:rPr>
          <w:lang w:eastAsia="zh-CN"/>
        </w:rPr>
        <w:tab/>
        <w:t xml:space="preserve">The Target to </w:t>
      </w:r>
      <w:r>
        <w:t>Source</w:t>
      </w:r>
      <w:r>
        <w:rPr>
          <w:lang w:eastAsia="zh-CN"/>
        </w:rPr>
        <w:t xml:space="preserve"> transport container is received from the T-RAN. The N2 SM Information is received from the SMF in step 11f.</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51" w:rsidRDefault="00987C51">
      <w:r>
        <w:separator/>
      </w:r>
    </w:p>
  </w:endnote>
  <w:endnote w:type="continuationSeparator" w:id="0">
    <w:p w:rsidR="00987C51" w:rsidRDefault="00987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51" w:rsidRDefault="00987C51">
      <w:r>
        <w:separator/>
      </w:r>
    </w:p>
  </w:footnote>
  <w:footnote w:type="continuationSeparator" w:id="0">
    <w:p w:rsidR="00987C51" w:rsidRDefault="00987C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56437C"/>
    <w:multiLevelType w:val="hybridMultilevel"/>
    <w:tmpl w:val="3AB80962"/>
    <w:lvl w:ilvl="0" w:tplc="E26E1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45160F0"/>
    <w:multiLevelType w:val="hybridMultilevel"/>
    <w:tmpl w:val="F0160742"/>
    <w:lvl w:ilvl="0" w:tplc="E26E12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NH7)">
    <w15:presenceInfo w15:providerId="None" w15:userId="Huawei(NH7)"/>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C2"/>
    <w:rsid w:val="0005071C"/>
    <w:rsid w:val="00076524"/>
    <w:rsid w:val="00082B95"/>
    <w:rsid w:val="00083D0E"/>
    <w:rsid w:val="00086F9A"/>
    <w:rsid w:val="0009796B"/>
    <w:rsid w:val="000A6394"/>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02907"/>
    <w:rsid w:val="00205139"/>
    <w:rsid w:val="0026004D"/>
    <w:rsid w:val="00263605"/>
    <w:rsid w:val="002640DD"/>
    <w:rsid w:val="00265753"/>
    <w:rsid w:val="00275D12"/>
    <w:rsid w:val="002831F6"/>
    <w:rsid w:val="00284FEB"/>
    <w:rsid w:val="002860C4"/>
    <w:rsid w:val="002B5741"/>
    <w:rsid w:val="002C357A"/>
    <w:rsid w:val="002C4110"/>
    <w:rsid w:val="002F2FAC"/>
    <w:rsid w:val="00305409"/>
    <w:rsid w:val="00345269"/>
    <w:rsid w:val="003609EF"/>
    <w:rsid w:val="0036231A"/>
    <w:rsid w:val="00374DD4"/>
    <w:rsid w:val="003808E9"/>
    <w:rsid w:val="00385A11"/>
    <w:rsid w:val="00386DEC"/>
    <w:rsid w:val="003E1A36"/>
    <w:rsid w:val="003E4C64"/>
    <w:rsid w:val="003E7D28"/>
    <w:rsid w:val="00402740"/>
    <w:rsid w:val="00410371"/>
    <w:rsid w:val="004242F1"/>
    <w:rsid w:val="00452FDC"/>
    <w:rsid w:val="004B531B"/>
    <w:rsid w:val="004B75B7"/>
    <w:rsid w:val="00514818"/>
    <w:rsid w:val="0051580D"/>
    <w:rsid w:val="00523797"/>
    <w:rsid w:val="00524056"/>
    <w:rsid w:val="00547111"/>
    <w:rsid w:val="00592D74"/>
    <w:rsid w:val="005D44C3"/>
    <w:rsid w:val="005E2C44"/>
    <w:rsid w:val="005F2946"/>
    <w:rsid w:val="00607A99"/>
    <w:rsid w:val="00621188"/>
    <w:rsid w:val="006257ED"/>
    <w:rsid w:val="00625CC6"/>
    <w:rsid w:val="00642F6C"/>
    <w:rsid w:val="00653E51"/>
    <w:rsid w:val="00661504"/>
    <w:rsid w:val="006868D4"/>
    <w:rsid w:val="00695808"/>
    <w:rsid w:val="006B46FB"/>
    <w:rsid w:val="006C7ED0"/>
    <w:rsid w:val="006D18D3"/>
    <w:rsid w:val="006E21FB"/>
    <w:rsid w:val="006E36C3"/>
    <w:rsid w:val="006F6377"/>
    <w:rsid w:val="006F6451"/>
    <w:rsid w:val="0070388D"/>
    <w:rsid w:val="00760871"/>
    <w:rsid w:val="00792342"/>
    <w:rsid w:val="00793EC4"/>
    <w:rsid w:val="007977A8"/>
    <w:rsid w:val="007B512A"/>
    <w:rsid w:val="007C2097"/>
    <w:rsid w:val="007C3083"/>
    <w:rsid w:val="007D6A07"/>
    <w:rsid w:val="007F2012"/>
    <w:rsid w:val="007F7259"/>
    <w:rsid w:val="00802056"/>
    <w:rsid w:val="008040A8"/>
    <w:rsid w:val="00824169"/>
    <w:rsid w:val="008279FA"/>
    <w:rsid w:val="00835F73"/>
    <w:rsid w:val="0084580F"/>
    <w:rsid w:val="008626E7"/>
    <w:rsid w:val="00870EE7"/>
    <w:rsid w:val="008863B9"/>
    <w:rsid w:val="008A45A6"/>
    <w:rsid w:val="008F686C"/>
    <w:rsid w:val="00901CAF"/>
    <w:rsid w:val="00906141"/>
    <w:rsid w:val="009148DE"/>
    <w:rsid w:val="00922BFA"/>
    <w:rsid w:val="00941E30"/>
    <w:rsid w:val="00971B82"/>
    <w:rsid w:val="009733BE"/>
    <w:rsid w:val="00975818"/>
    <w:rsid w:val="009777D9"/>
    <w:rsid w:val="00987C51"/>
    <w:rsid w:val="00991B88"/>
    <w:rsid w:val="009A5753"/>
    <w:rsid w:val="009A579D"/>
    <w:rsid w:val="009E3297"/>
    <w:rsid w:val="009F734F"/>
    <w:rsid w:val="00A15668"/>
    <w:rsid w:val="00A246B6"/>
    <w:rsid w:val="00A24A04"/>
    <w:rsid w:val="00A263D1"/>
    <w:rsid w:val="00A47E70"/>
    <w:rsid w:val="00A50CF0"/>
    <w:rsid w:val="00A542FF"/>
    <w:rsid w:val="00A707E1"/>
    <w:rsid w:val="00A7671C"/>
    <w:rsid w:val="00AA2CBC"/>
    <w:rsid w:val="00AC5820"/>
    <w:rsid w:val="00AD1CD8"/>
    <w:rsid w:val="00AE0DC9"/>
    <w:rsid w:val="00AF1A6F"/>
    <w:rsid w:val="00AF2F97"/>
    <w:rsid w:val="00B068A1"/>
    <w:rsid w:val="00B258BB"/>
    <w:rsid w:val="00B51DB3"/>
    <w:rsid w:val="00B661A1"/>
    <w:rsid w:val="00B67B97"/>
    <w:rsid w:val="00B906AC"/>
    <w:rsid w:val="00B968C8"/>
    <w:rsid w:val="00BA2B97"/>
    <w:rsid w:val="00BA3EC5"/>
    <w:rsid w:val="00BA51D9"/>
    <w:rsid w:val="00BB5DFC"/>
    <w:rsid w:val="00BC0E8C"/>
    <w:rsid w:val="00BD279D"/>
    <w:rsid w:val="00BD6BB8"/>
    <w:rsid w:val="00BF1473"/>
    <w:rsid w:val="00C160A6"/>
    <w:rsid w:val="00C33231"/>
    <w:rsid w:val="00C66BA2"/>
    <w:rsid w:val="00C75BA2"/>
    <w:rsid w:val="00C95985"/>
    <w:rsid w:val="00CC5026"/>
    <w:rsid w:val="00CC68D0"/>
    <w:rsid w:val="00CD0179"/>
    <w:rsid w:val="00D01F77"/>
    <w:rsid w:val="00D03F9A"/>
    <w:rsid w:val="00D06D51"/>
    <w:rsid w:val="00D10F53"/>
    <w:rsid w:val="00D15E43"/>
    <w:rsid w:val="00D24884"/>
    <w:rsid w:val="00D24991"/>
    <w:rsid w:val="00D34D8A"/>
    <w:rsid w:val="00D50255"/>
    <w:rsid w:val="00D66520"/>
    <w:rsid w:val="00D76157"/>
    <w:rsid w:val="00D92747"/>
    <w:rsid w:val="00DA6AC8"/>
    <w:rsid w:val="00DC58AF"/>
    <w:rsid w:val="00DE34CF"/>
    <w:rsid w:val="00E00C76"/>
    <w:rsid w:val="00E13F3D"/>
    <w:rsid w:val="00E32339"/>
    <w:rsid w:val="00E34898"/>
    <w:rsid w:val="00E533D9"/>
    <w:rsid w:val="00E61B6E"/>
    <w:rsid w:val="00E73834"/>
    <w:rsid w:val="00E82D4D"/>
    <w:rsid w:val="00EB09B7"/>
    <w:rsid w:val="00EC07AD"/>
    <w:rsid w:val="00EE7D7C"/>
    <w:rsid w:val="00F25D98"/>
    <w:rsid w:val="00F300FB"/>
    <w:rsid w:val="00F31D45"/>
    <w:rsid w:val="00F7361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D0179"/>
    <w:rPr>
      <w:rFonts w:ascii="Times New Roman" w:hAnsi="Times New Roman"/>
      <w:lang w:val="en-GB" w:eastAsia="en-US"/>
    </w:rPr>
  </w:style>
  <w:style w:type="character" w:customStyle="1" w:styleId="B1Char">
    <w:name w:val="B1 Char"/>
    <w:link w:val="B1"/>
    <w:locked/>
    <w:rsid w:val="00CD0179"/>
    <w:rPr>
      <w:rFonts w:ascii="Times New Roman" w:hAnsi="Times New Roman"/>
      <w:lang w:val="en-GB" w:eastAsia="en-US"/>
    </w:rPr>
  </w:style>
  <w:style w:type="character" w:customStyle="1" w:styleId="THChar">
    <w:name w:val="TH Char"/>
    <w:link w:val="TH"/>
    <w:locked/>
    <w:rsid w:val="00CD0179"/>
    <w:rPr>
      <w:rFonts w:ascii="Arial" w:hAnsi="Arial"/>
      <w:b/>
      <w:lang w:val="en-GB" w:eastAsia="en-US"/>
    </w:rPr>
  </w:style>
  <w:style w:type="character" w:customStyle="1" w:styleId="TFChar">
    <w:name w:val="TF Char"/>
    <w:link w:val="TF"/>
    <w:locked/>
    <w:rsid w:val="00CD0179"/>
    <w:rPr>
      <w:rFonts w:ascii="Arial" w:hAnsi="Arial"/>
      <w:b/>
      <w:lang w:val="en-GB" w:eastAsia="en-US"/>
    </w:rPr>
  </w:style>
  <w:style w:type="character" w:customStyle="1" w:styleId="B2Char">
    <w:name w:val="B2 Char"/>
    <w:link w:val="B2"/>
    <w:locked/>
    <w:rsid w:val="00CD0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432142">
      <w:bodyDiv w:val="1"/>
      <w:marLeft w:val="0"/>
      <w:marRight w:val="0"/>
      <w:marTop w:val="0"/>
      <w:marBottom w:val="0"/>
      <w:divBdr>
        <w:top w:val="none" w:sz="0" w:space="0" w:color="auto"/>
        <w:left w:val="none" w:sz="0" w:space="0" w:color="auto"/>
        <w:bottom w:val="none" w:sz="0" w:space="0" w:color="auto"/>
        <w:right w:val="none" w:sz="0" w:space="0" w:color="auto"/>
      </w:divBdr>
    </w:div>
    <w:div w:id="119788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111111111.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222222222.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5FB4B-C6B5-4F3B-99B3-50470B37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6294</Words>
  <Characters>35879</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3</cp:revision>
  <cp:lastPrinted>1899-12-31T23:00:00Z</cp:lastPrinted>
  <dcterms:created xsi:type="dcterms:W3CDTF">2020-01-14T02:51:00Z</dcterms:created>
  <dcterms:modified xsi:type="dcterms:W3CDTF">2020-01-15T23:47:00Z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(3)T4/HHreOcIBUwgUYd8wdDAr9oka3tEtdEUnWo+VwTXx8FzSyFWjgDWIK5apxk9kkOQpGUVh8
CMA/vKsfTjchrjTPSiHf9qiFpAR16bM28me9l+jzL9fI3n1h5STgqeB389OplmrqKNXF0XyX
sAunX3UaiBAp7XzWEt8B+Cv2G0zU638VOJgGqgCWigrKozuirjeEX6U/QWBLkiHYJZCFcRiT
QAPy9yH1J6At0Jpbwp</vt:lpwstr>
  </property>
  <property fmtid="{D5CDD505-2E9C-101B-9397-08002B2CF9AE}" pid="22" name="_2015_ms_pID_7253431">
    <vt:lpwstr>/EOVvq0wG9q3RbjxhmuPFZcl+8TdElWIVw59e+CP+n16MZkGEwis2Z
qfo5qEy34wP68RVJUH9HxAp2G0HlFAJy7BH3IVL0N1jzG40u6Q0Uz1xQiqHl53id4q1d9Hqk
irCpqhc9ZdB3+HihD2dDAofpqLRMKqIyjxd2wMnPbIF+iRjCGYjoYzM1FvFBsxjN37F5HK01
5SszcHU1QtbpfTyK2g/2YraHhzJ/wwwV0ap6</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1578889367</vt:lpwstr>
  </property>
</Properties>
</file>